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4E799" w14:textId="67F5B7A4" w:rsidR="002D5710" w:rsidRDefault="002D5710" w:rsidP="00DC52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65392" w:rsidRPr="00C65392">
        <w:rPr>
          <w:b/>
          <w:noProof/>
          <w:sz w:val="24"/>
        </w:rPr>
        <w:t>215752</w:t>
      </w:r>
    </w:p>
    <w:p w14:paraId="07259B32" w14:textId="77777777" w:rsidR="002D5710" w:rsidRDefault="002D5710" w:rsidP="002D57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413E81B" w:rsidR="001E41F3" w:rsidRPr="00410371" w:rsidRDefault="00B54C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2473500" w:rsidR="001E41F3" w:rsidRPr="00410371" w:rsidRDefault="007235B0" w:rsidP="00547111">
            <w:pPr>
              <w:pStyle w:val="CRCoverPage"/>
              <w:spacing w:after="0"/>
              <w:rPr>
                <w:noProof/>
              </w:rPr>
            </w:pPr>
            <w:r w:rsidRPr="007235B0">
              <w:rPr>
                <w:b/>
                <w:noProof/>
                <w:sz w:val="28"/>
              </w:rPr>
              <w:t>3626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EC76365" w:rsidR="001E41F3" w:rsidRPr="00410371" w:rsidRDefault="00FF4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D5710">
              <w:rPr>
                <w:b/>
                <w:noProof/>
                <w:sz w:val="28"/>
              </w:rPr>
              <w:t>4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CE313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30BB6F7" w:rsidR="00F25D98" w:rsidRDefault="001C21EF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978A1F0" w:rsidR="001E41F3" w:rsidRDefault="002C3700">
            <w:pPr>
              <w:pStyle w:val="CRCoverPage"/>
              <w:spacing w:after="0"/>
              <w:ind w:left="100"/>
              <w:rPr>
                <w:noProof/>
              </w:rPr>
            </w:pPr>
            <w:r w:rsidRPr="002C3700">
              <w:t>NSAC for legacy UEs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9D43F46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AAB78BA" w:rsidR="001E41F3" w:rsidRDefault="00B455B7">
            <w:pPr>
              <w:pStyle w:val="CRCoverPage"/>
              <w:spacing w:after="0"/>
              <w:ind w:left="100"/>
              <w:rPr>
                <w:noProof/>
              </w:rPr>
            </w:pPr>
            <w:r w:rsidRPr="00B455B7">
              <w:rPr>
                <w:rFonts w:cs="Arial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83437CE" w:rsidR="001E41F3" w:rsidRDefault="00ED7764" w:rsidP="00EB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2021-09-30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914C728" w:rsidR="001E41F3" w:rsidRDefault="00B455B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62D8E30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E53643">
              <w:rPr>
                <w:noProof/>
              </w:rPr>
              <w:t>7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FE2E43" w14:textId="13937C76" w:rsidR="001E41F3" w:rsidRDefault="00EF5B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was agreed in CT1 that NSAC is also applicable to the legacy UEs and specified the related network NSAC handling in related registration and UCU procedures, e.g. see below handling:</w:t>
            </w:r>
          </w:p>
          <w:p w14:paraId="5B9BC97D" w14:textId="4E7699E4" w:rsidR="001B797C" w:rsidRPr="00EF5B0F" w:rsidRDefault="00CD7D20" w:rsidP="001B797C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"</w:t>
            </w:r>
            <w:r w:rsidR="001B797C" w:rsidRPr="00EF5B0F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If the UE does not indicate support for extended rejected NSSAI</w:t>
            </w:r>
            <w:r w:rsidR="001B797C" w:rsidRPr="00EF5B0F">
              <w:rPr>
                <w:rFonts w:ascii="Times New Roman" w:hAnsi="Times New Roman"/>
                <w:i/>
                <w:noProof/>
                <w:lang w:eastAsia="zh-CN"/>
              </w:rPr>
              <w:t xml:space="preserve"> and the maximum number of UEs has been reached, </w:t>
            </w:r>
            <w:r w:rsidR="001B797C" w:rsidRPr="00C02AA7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the AMF should include the rejected NSSAI containing one or more S-NSSAIs with the rejection cause "S-NSSAI not available in the current PLMN or SNPN" in the Rejected NSSAI IE and should not include these S-NSSAIs in the allowed NSSAI in the REGISTRATION ACCEPT message.</w:t>
            </w:r>
          </w:p>
          <w:p w14:paraId="0EBB03DD" w14:textId="028DBA9F" w:rsidR="00CD7D20" w:rsidRDefault="001B797C" w:rsidP="001B79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F5B0F">
              <w:rPr>
                <w:rFonts w:ascii="Times New Roman" w:hAnsi="Times New Roman"/>
                <w:i/>
                <w:noProof/>
                <w:lang w:eastAsia="zh-CN"/>
              </w:rPr>
              <w:t>NOTE 9:</w:t>
            </w:r>
            <w:r w:rsidRPr="00EF5B0F">
              <w:rPr>
                <w:rFonts w:ascii="Times New Roman" w:hAnsi="Times New Roman"/>
                <w:i/>
                <w:noProof/>
                <w:lang w:eastAsia="zh-CN"/>
              </w:rPr>
              <w:tab/>
              <w:t>Based on network policies, the AMF can include the S-NSSAI(s) for which the maximum number of UEs has been reached in the rejected NSSAI with rejection causes other than "S-NSSAI not available in the current PLMN or SNPN".</w:t>
            </w:r>
            <w:r w:rsidR="00CD7D20">
              <w:rPr>
                <w:noProof/>
                <w:lang w:eastAsia="zh-CN"/>
              </w:rPr>
              <w:t>"</w:t>
            </w:r>
          </w:p>
          <w:p w14:paraId="79D3F167" w14:textId="77777777" w:rsidR="00CD7D20" w:rsidRDefault="00CD7D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44FA6C39" w:rsidR="00EF5B0F" w:rsidRDefault="00EF5B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owever, in the general description given in TS 24.501 sub </w:t>
            </w:r>
            <w:r>
              <w:t>4.6</w:t>
            </w:r>
            <w:r w:rsidRPr="006D3938">
              <w:t>.</w:t>
            </w:r>
            <w:r>
              <w:t>2</w:t>
            </w:r>
            <w:r w:rsidRPr="006D3938">
              <w:t>.</w:t>
            </w:r>
            <w:r>
              <w:t xml:space="preserve">5, in both EAC mode is activated and deactivated, the NSAC is </w:t>
            </w:r>
            <w:proofErr w:type="spellStart"/>
            <w:r>
              <w:t>peformed</w:t>
            </w:r>
            <w:proofErr w:type="spellEnd"/>
            <w:r>
              <w:t xml:space="preserve"> by the AMF only for the UE indicated the support of NSAC. Then the legacy UEs are not covered which is not aligned with the description given in related procedure handling.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15ECC0F" w:rsidR="001E41F3" w:rsidRDefault="00A71D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proposes to remove the unncessary restriction on AMF performing NSAC in the general section to cover the legacy UEs as well.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A88801D" w:rsidR="001E41F3" w:rsidRDefault="00A71D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legacy UEs are not covered for NSAC in the general description which is </w:t>
            </w:r>
            <w:r>
              <w:t>not aligned with the description given in related procedure handling.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1FE15AB" w:rsidR="001E41F3" w:rsidRDefault="00EF5B0F">
            <w:pPr>
              <w:pStyle w:val="CRCoverPage"/>
              <w:spacing w:after="0"/>
              <w:ind w:left="100"/>
              <w:rPr>
                <w:noProof/>
              </w:rPr>
            </w:pPr>
            <w:r>
              <w:t>4.6</w:t>
            </w:r>
            <w:r w:rsidRPr="006D3938">
              <w:t>.</w:t>
            </w:r>
            <w:r>
              <w:t>2</w:t>
            </w:r>
            <w:r w:rsidRPr="006D3938">
              <w:t>.</w:t>
            </w:r>
            <w:r>
              <w:t>5</w:t>
            </w:r>
            <w:r w:rsidR="00A11944">
              <w:t xml:space="preserve">, </w:t>
            </w:r>
            <w:r w:rsidR="00D57866">
              <w:t>5</w:t>
            </w:r>
            <w:r w:rsidR="00D57866" w:rsidRPr="00B02CB8">
              <w:t>.</w:t>
            </w:r>
            <w:r w:rsidR="00D57866">
              <w:t>4</w:t>
            </w:r>
            <w:r w:rsidR="00D57866" w:rsidRPr="00B02CB8">
              <w:t>.</w:t>
            </w:r>
            <w:r w:rsidR="00D57866">
              <w:t>4.</w:t>
            </w:r>
            <w:r w:rsidR="00D57866" w:rsidRPr="00B02CB8">
              <w:t>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1EB8196E" w14:textId="77777777" w:rsidR="009E7F43" w:rsidRDefault="009E7F43" w:rsidP="009E7F43">
      <w:pPr>
        <w:pStyle w:val="4"/>
      </w:pPr>
      <w:bookmarkStart w:id="1" w:name="_Toc82895580"/>
      <w:r>
        <w:t>4.6</w:t>
      </w:r>
      <w:r w:rsidRPr="006D3938">
        <w:t>.</w:t>
      </w:r>
      <w:r>
        <w:t>2</w:t>
      </w:r>
      <w:r w:rsidRPr="006D3938">
        <w:t>.</w:t>
      </w:r>
      <w:r>
        <w:t>5</w:t>
      </w:r>
      <w:r w:rsidRPr="006D3938">
        <w:tab/>
      </w:r>
      <w:r w:rsidRPr="00B15556">
        <w:t xml:space="preserve">Mobility </w:t>
      </w:r>
      <w:proofErr w:type="gramStart"/>
      <w:r w:rsidRPr="00B15556">
        <w:t>management based</w:t>
      </w:r>
      <w:proofErr w:type="gramEnd"/>
      <w:r>
        <w:t xml:space="preserve"> n</w:t>
      </w:r>
      <w:r>
        <w:rPr>
          <w:noProof/>
        </w:rPr>
        <w:t>etwork s</w:t>
      </w:r>
      <w:r w:rsidRPr="00881625">
        <w:rPr>
          <w:noProof/>
        </w:rPr>
        <w:t xml:space="preserve">lice </w:t>
      </w:r>
      <w:r>
        <w:rPr>
          <w:noProof/>
        </w:rPr>
        <w:t>admission c</w:t>
      </w:r>
      <w:r w:rsidRPr="00881625">
        <w:rPr>
          <w:noProof/>
        </w:rPr>
        <w:t>ontrol</w:t>
      </w:r>
      <w:bookmarkEnd w:id="1"/>
    </w:p>
    <w:p w14:paraId="17B4456A" w14:textId="77777777" w:rsidR="009E7F43" w:rsidRPr="005E46CF" w:rsidRDefault="009E7F43" w:rsidP="009E7F43">
      <w:r w:rsidRPr="00264220">
        <w:rPr>
          <w:lang w:val="en-US"/>
        </w:rPr>
        <w:t>A serving PLMN</w:t>
      </w:r>
      <w:r>
        <w:rPr>
          <w:lang w:val="en-US"/>
        </w:rPr>
        <w:t xml:space="preserve"> or SNPN</w:t>
      </w:r>
      <w:r w:rsidRPr="00264220">
        <w:rPr>
          <w:lang w:val="en-US"/>
        </w:rPr>
        <w:t xml:space="preserve"> </w:t>
      </w:r>
      <w:r>
        <w:rPr>
          <w:lang w:val="en-US"/>
        </w:rPr>
        <w:t>can</w:t>
      </w:r>
      <w:r w:rsidRPr="00264220">
        <w:rPr>
          <w:lang w:val="en-US"/>
        </w:rPr>
        <w:t xml:space="preserve"> perform </w:t>
      </w:r>
      <w:r>
        <w:rPr>
          <w:lang w:val="en-US" w:eastAsia="zh-CN"/>
        </w:rPr>
        <w:t>n</w:t>
      </w:r>
      <w:r w:rsidRPr="00881625">
        <w:rPr>
          <w:lang w:val="en-US" w:eastAsia="zh-CN"/>
        </w:rPr>
        <w:t xml:space="preserve">etwork </w:t>
      </w:r>
      <w:r>
        <w:rPr>
          <w:lang w:val="en-US" w:eastAsia="zh-CN"/>
        </w:rPr>
        <w:t>s</w:t>
      </w:r>
      <w:r w:rsidRPr="00881625">
        <w:rPr>
          <w:lang w:val="en-US" w:eastAsia="zh-CN"/>
        </w:rPr>
        <w:t xml:space="preserve">lice </w:t>
      </w:r>
      <w:r>
        <w:rPr>
          <w:lang w:val="en-US" w:eastAsia="zh-CN"/>
        </w:rPr>
        <w:t>a</w:t>
      </w:r>
      <w:r w:rsidRPr="00881625">
        <w:rPr>
          <w:lang w:val="en-US" w:eastAsia="zh-CN"/>
        </w:rPr>
        <w:t xml:space="preserve">dmission </w:t>
      </w:r>
      <w:r>
        <w:rPr>
          <w:lang w:val="en-US" w:eastAsia="zh-CN"/>
        </w:rPr>
        <w:t>c</w:t>
      </w:r>
      <w:r w:rsidRPr="00881625">
        <w:rPr>
          <w:lang w:val="en-US" w:eastAsia="zh-CN"/>
        </w:rPr>
        <w:t>ontrol</w:t>
      </w:r>
      <w:r w:rsidRPr="00264220">
        <w:rPr>
          <w:lang w:val="en-US"/>
        </w:rPr>
        <w:t xml:space="preserve"> for the S-NSSAI</w:t>
      </w:r>
      <w:r>
        <w:rPr>
          <w:lang w:val="en-US"/>
        </w:rPr>
        <w:t xml:space="preserve">(s) subject to NSAC to </w:t>
      </w:r>
      <w:r>
        <w:t>monitor and control the number of registered UEs per network slice.</w:t>
      </w:r>
      <w:r w:rsidRPr="00515A10">
        <w:rPr>
          <w:bCs/>
        </w:rPr>
        <w:t xml:space="preserve"> </w:t>
      </w:r>
      <w:r w:rsidRPr="0071092B">
        <w:rPr>
          <w:bCs/>
        </w:rPr>
        <w:t xml:space="preserve">The timing of the network slice admission control is managed by the EAC mode, which can be either activated or deactivated </w:t>
      </w:r>
      <w:r>
        <w:rPr>
          <w:bCs/>
        </w:rPr>
        <w:t>for</w:t>
      </w:r>
      <w:r w:rsidRPr="0071092B">
        <w:rPr>
          <w:bCs/>
        </w:rPr>
        <w:t xml:space="preserve"> the network performing network slice admission control</w:t>
      </w:r>
      <w:r>
        <w:rPr>
          <w:bCs/>
        </w:rPr>
        <w:t>.</w:t>
      </w:r>
    </w:p>
    <w:p w14:paraId="79D7ACAD" w14:textId="33CDEC54" w:rsidR="009E7F43" w:rsidRPr="0071092B" w:rsidRDefault="009E7F43" w:rsidP="009E7F43">
      <w:pPr>
        <w:rPr>
          <w:lang w:eastAsia="zh-CN"/>
        </w:rPr>
      </w:pPr>
      <w:r w:rsidRPr="0071092B">
        <w:rPr>
          <w:bCs/>
        </w:rPr>
        <w:t xml:space="preserve">If </w:t>
      </w:r>
      <w:del w:id="2" w:author="Huawei-SL" w:date="2021-09-28T09:22:00Z">
        <w:r w:rsidRPr="0071092B" w:rsidDel="009B5C4C">
          <w:delText>the UE has indicated support</w:delText>
        </w:r>
        <w:r w:rsidRPr="0071092B" w:rsidDel="009B5C4C">
          <w:rPr>
            <w:bCs/>
          </w:rPr>
          <w:delText xml:space="preserve"> </w:delText>
        </w:r>
        <w:r w:rsidDel="009B5C4C">
          <w:rPr>
            <w:bCs/>
          </w:rPr>
          <w:delText xml:space="preserve">and </w:delText>
        </w:r>
      </w:del>
      <w:r w:rsidRPr="0071092B">
        <w:rPr>
          <w:bCs/>
        </w:rPr>
        <w:t>the EAC</w:t>
      </w:r>
      <w:r w:rsidRPr="0071092B">
        <w:t xml:space="preserve"> mode is activ</w:t>
      </w:r>
      <w:r>
        <w:t>ated</w:t>
      </w:r>
      <w:r w:rsidRPr="0071092B">
        <w:t xml:space="preserve">, the AMF performs </w:t>
      </w:r>
      <w:r w:rsidRPr="0071092B">
        <w:rPr>
          <w:lang w:eastAsia="zh-CN"/>
        </w:rPr>
        <w:t>network slice admission control</w:t>
      </w:r>
      <w:r w:rsidRPr="0071092B">
        <w:t xml:space="preserve"> before the S-NSSAI subject to NSAC is included in the allowed NSSAI</w:t>
      </w:r>
      <w:r>
        <w:t xml:space="preserve"> sent to the UE</w:t>
      </w:r>
      <w:r w:rsidRPr="0071092B">
        <w:t>. During a registration procedure</w:t>
      </w:r>
      <w:r>
        <w:t>, if the AMF determines that</w:t>
      </w:r>
      <w:r w:rsidRPr="0071092B">
        <w:t xml:space="preserve"> the maximum number of UEs</w:t>
      </w:r>
      <w:r>
        <w:t xml:space="preserve"> has been reached for</w:t>
      </w:r>
      <w:r w:rsidRPr="0071092B">
        <w:t>:</w:t>
      </w:r>
    </w:p>
    <w:p w14:paraId="62085963" w14:textId="77777777" w:rsidR="009E7F43" w:rsidRPr="0071092B" w:rsidRDefault="009E7F43" w:rsidP="009E7F43">
      <w:pPr>
        <w:pStyle w:val="B1"/>
      </w:pPr>
      <w:r w:rsidRPr="0071092B">
        <w:t>a)</w:t>
      </w:r>
      <w:r w:rsidRPr="0071092B">
        <w:tab/>
        <w:t>one or more S-NSSAIs</w:t>
      </w:r>
      <w:r w:rsidRPr="0071092B">
        <w:rPr>
          <w:lang w:eastAsia="zh-CN"/>
        </w:rPr>
        <w:t xml:space="preserve"> but not all S-NSSAIs in the requested NSSAI,</w:t>
      </w:r>
      <w:r w:rsidRPr="0071092B">
        <w:t xml:space="preserve"> </w:t>
      </w:r>
      <w:r>
        <w:t xml:space="preserve">then </w:t>
      </w:r>
      <w:r w:rsidRPr="0071092B">
        <w:t xml:space="preserve">the AMF includes the allowed NSSAI and the rejected NSSAI accordingly in the </w:t>
      </w:r>
      <w:r w:rsidRPr="0071092B">
        <w:rPr>
          <w:rFonts w:eastAsia="Malgun Gothic"/>
        </w:rPr>
        <w:t>REGISTRATION ACCEPT message</w:t>
      </w:r>
      <w:r w:rsidRPr="0071092B">
        <w:t xml:space="preserve"> as specified in the subclauses 5.5.1.2.4 and 5.5.1.3.4;</w:t>
      </w:r>
    </w:p>
    <w:p w14:paraId="755A2492" w14:textId="77777777" w:rsidR="009E7F43" w:rsidRPr="0071092B" w:rsidRDefault="009E7F43" w:rsidP="009E7F43">
      <w:pPr>
        <w:pStyle w:val="B1"/>
      </w:pPr>
      <w:r w:rsidRPr="0071092B">
        <w:t>b)</w:t>
      </w:r>
      <w:r w:rsidRPr="0071092B">
        <w:tab/>
      </w:r>
      <w:r w:rsidRPr="0071092B">
        <w:rPr>
          <w:lang w:eastAsia="zh-CN"/>
        </w:rPr>
        <w:t xml:space="preserve">all S-NSSAIs in the requested NSSAI but there are </w:t>
      </w:r>
      <w:r w:rsidRPr="0071092B">
        <w:rPr>
          <w:rFonts w:eastAsia="Malgun Gothic"/>
        </w:rPr>
        <w:t xml:space="preserve">one or more subscribed S-NSSAIs marked as default which </w:t>
      </w:r>
      <w:r>
        <w:rPr>
          <w:rFonts w:eastAsia="Malgun Gothic"/>
        </w:rPr>
        <w:t>can be allowed to the UE</w:t>
      </w:r>
      <w:r w:rsidRPr="0071092B">
        <w:rPr>
          <w:lang w:eastAsia="zh-CN"/>
        </w:rPr>
        <w:t>,</w:t>
      </w:r>
      <w:r>
        <w:rPr>
          <w:lang w:eastAsia="zh-CN"/>
        </w:rPr>
        <w:t xml:space="preserve"> then</w:t>
      </w:r>
      <w:r w:rsidRPr="0071092B">
        <w:t xml:space="preserve"> the AMF includes the allowed NSSAI </w:t>
      </w:r>
      <w:r w:rsidRPr="0071092B">
        <w:rPr>
          <w:rFonts w:eastAsia="Malgun Gothic"/>
        </w:rPr>
        <w:t xml:space="preserve">containing these subscribed S-NSSAIs marked as default and </w:t>
      </w:r>
      <w:r w:rsidRPr="0071092B">
        <w:t>the rejected NSSAI accordingly</w:t>
      </w:r>
      <w:r w:rsidRPr="0071092B">
        <w:rPr>
          <w:rFonts w:eastAsia="Malgun Gothic"/>
        </w:rPr>
        <w:t xml:space="preserve"> in </w:t>
      </w:r>
      <w:r w:rsidRPr="0071092B">
        <w:t xml:space="preserve">the </w:t>
      </w:r>
      <w:r w:rsidRPr="0071092B">
        <w:rPr>
          <w:rFonts w:eastAsia="Malgun Gothic"/>
        </w:rPr>
        <w:t>REGISTRATION ACCEPT message</w:t>
      </w:r>
      <w:r w:rsidRPr="0071092B">
        <w:t xml:space="preserve"> as specified in the subclause</w:t>
      </w:r>
      <w:r>
        <w:t>s</w:t>
      </w:r>
      <w:r w:rsidRPr="0071092B">
        <w:t> 5.5.1.2.4 and 5.5.1.3.4; or</w:t>
      </w:r>
    </w:p>
    <w:p w14:paraId="1E39EDAD" w14:textId="77777777" w:rsidR="009E7F43" w:rsidRPr="0071092B" w:rsidRDefault="009E7F43" w:rsidP="009E7F43">
      <w:pPr>
        <w:pStyle w:val="B1"/>
        <w:rPr>
          <w:rFonts w:eastAsia="Malgun Gothic"/>
        </w:rPr>
      </w:pPr>
      <w:r w:rsidRPr="0071092B">
        <w:t>c)</w:t>
      </w:r>
      <w:r w:rsidRPr="0071092B">
        <w:tab/>
      </w:r>
      <w:r w:rsidRPr="0071092B">
        <w:rPr>
          <w:lang w:eastAsia="zh-CN"/>
        </w:rPr>
        <w:t xml:space="preserve">all S-NSSAIs in the requested NSSAI and </w:t>
      </w:r>
      <w:r>
        <w:rPr>
          <w:lang w:eastAsia="zh-CN"/>
        </w:rPr>
        <w:t>there are no</w:t>
      </w:r>
      <w:r w:rsidRPr="0071092B">
        <w:rPr>
          <w:rFonts w:eastAsia="Malgun Gothic"/>
        </w:rPr>
        <w:t xml:space="preserve"> subscribed S-NSSAIs marked as default </w:t>
      </w:r>
      <w:r>
        <w:rPr>
          <w:rFonts w:eastAsia="Malgun Gothic"/>
        </w:rPr>
        <w:t>which can be allowed to the UE</w:t>
      </w:r>
      <w:r w:rsidRPr="0071092B">
        <w:rPr>
          <w:rFonts w:eastAsia="Malgun Gothic"/>
        </w:rPr>
        <w:t xml:space="preserve">, then </w:t>
      </w:r>
      <w:r>
        <w:rPr>
          <w:rFonts w:eastAsia="Malgun Gothic"/>
        </w:rPr>
        <w:t xml:space="preserve">the </w:t>
      </w:r>
      <w:r w:rsidRPr="0071092B">
        <w:rPr>
          <w:rFonts w:eastAsia="Malgun Gothic"/>
        </w:rPr>
        <w:t xml:space="preserve">AMF includes </w:t>
      </w:r>
      <w:r w:rsidRPr="0071092B">
        <w:t xml:space="preserve">the rejected NSSAI accordingly in the </w:t>
      </w:r>
      <w:r w:rsidRPr="0071092B">
        <w:rPr>
          <w:rFonts w:eastAsia="Malgun Gothic"/>
        </w:rPr>
        <w:t>REGISTRATION REJECT message</w:t>
      </w:r>
      <w:r w:rsidRPr="0071092B">
        <w:t xml:space="preserve"> as specified in the subclause</w:t>
      </w:r>
      <w:r>
        <w:t>s</w:t>
      </w:r>
      <w:r w:rsidRPr="0071092B">
        <w:t> 5.5.1.2.5 and 5.5.1.3.5</w:t>
      </w:r>
      <w:r w:rsidRPr="0071092B">
        <w:rPr>
          <w:rFonts w:eastAsia="Malgun Gothic"/>
        </w:rPr>
        <w:t>.</w:t>
      </w:r>
    </w:p>
    <w:p w14:paraId="2F5FCA69" w14:textId="7E7BCD48" w:rsidR="009E7F43" w:rsidRPr="0071092B" w:rsidRDefault="009E7F43" w:rsidP="009E7F43">
      <w:pPr>
        <w:rPr>
          <w:lang w:eastAsia="zh-CN"/>
        </w:rPr>
      </w:pPr>
      <w:r w:rsidRPr="0071092B">
        <w:rPr>
          <w:bCs/>
        </w:rPr>
        <w:t xml:space="preserve">If </w:t>
      </w:r>
      <w:del w:id="3" w:author="Huawei-SL" w:date="2021-09-28T09:22:00Z">
        <w:r w:rsidRPr="0071092B" w:rsidDel="009B5C4C">
          <w:delText>the UE has indicated support</w:delText>
        </w:r>
        <w:r w:rsidRPr="0071092B" w:rsidDel="009B5C4C">
          <w:rPr>
            <w:bCs/>
          </w:rPr>
          <w:delText xml:space="preserve"> </w:delText>
        </w:r>
        <w:r w:rsidDel="009B5C4C">
          <w:rPr>
            <w:bCs/>
          </w:rPr>
          <w:delText>and</w:delText>
        </w:r>
        <w:r w:rsidRPr="0071092B" w:rsidDel="009B5C4C">
          <w:rPr>
            <w:bCs/>
          </w:rPr>
          <w:delText xml:space="preserve"> </w:delText>
        </w:r>
      </w:del>
      <w:r w:rsidRPr="0071092B">
        <w:rPr>
          <w:bCs/>
        </w:rPr>
        <w:t>the EAC</w:t>
      </w:r>
      <w:r w:rsidRPr="0071092B">
        <w:t xml:space="preserve"> mode is </w:t>
      </w:r>
      <w:r>
        <w:t>de</w:t>
      </w:r>
      <w:r w:rsidRPr="0071092B">
        <w:t>activ</w:t>
      </w:r>
      <w:r>
        <w:t>ated</w:t>
      </w:r>
      <w:r w:rsidRPr="0071092B">
        <w:t xml:space="preserve">, the AMF performs </w:t>
      </w:r>
      <w:r w:rsidRPr="0071092B">
        <w:rPr>
          <w:lang w:eastAsia="zh-CN"/>
        </w:rPr>
        <w:t>network slice admission control</w:t>
      </w:r>
      <w:r w:rsidRPr="0071092B">
        <w:t xml:space="preserve"> </w:t>
      </w:r>
      <w:r>
        <w:t>after</w:t>
      </w:r>
      <w:r w:rsidRPr="0071092B">
        <w:t xml:space="preserve"> the S-NSSAI subject to NSAC is included in the </w:t>
      </w:r>
      <w:r>
        <w:t>allowed NSSAI sent to the UE.</w:t>
      </w:r>
      <w:r w:rsidRPr="0071092B">
        <w:t xml:space="preserve"> </w:t>
      </w:r>
      <w:r>
        <w:t>A</w:t>
      </w:r>
      <w:r w:rsidRPr="0071092B">
        <w:t>fter the network performs the network slice admission control</w:t>
      </w:r>
      <w:r>
        <w:t xml:space="preserve">, if the </w:t>
      </w:r>
      <w:r w:rsidRPr="0071092B">
        <w:t xml:space="preserve">AMF determines that the maximum number of UEs </w:t>
      </w:r>
      <w:r>
        <w:t xml:space="preserve">has been </w:t>
      </w:r>
      <w:r w:rsidRPr="0071092B">
        <w:t>reached for:</w:t>
      </w:r>
    </w:p>
    <w:p w14:paraId="08E4D957" w14:textId="77777777" w:rsidR="009E7F43" w:rsidRPr="0071092B" w:rsidRDefault="009E7F43" w:rsidP="009E7F43">
      <w:pPr>
        <w:pStyle w:val="B1"/>
      </w:pPr>
      <w:r w:rsidRPr="0071092B">
        <w:t>a)</w:t>
      </w:r>
      <w:r w:rsidRPr="0071092B">
        <w:tab/>
        <w:t>one or more S-NSSAIs</w:t>
      </w:r>
      <w:r w:rsidRPr="0071092B">
        <w:rPr>
          <w:lang w:eastAsia="zh-CN"/>
        </w:rPr>
        <w:t xml:space="preserve"> but not all S-NSSAIs in the allowed NSSAI,</w:t>
      </w:r>
      <w:r w:rsidRPr="0071092B">
        <w:t xml:space="preserve"> </w:t>
      </w:r>
      <w:r>
        <w:t xml:space="preserve">then </w:t>
      </w:r>
      <w:r w:rsidRPr="0071092B">
        <w:t>the AMF updates the allowed NSSAI and the rejected NSSAI accordingly using the generic UE configuration update procedure as specified in the subclause 5.4.4;</w:t>
      </w:r>
    </w:p>
    <w:p w14:paraId="4E72A51D" w14:textId="77777777" w:rsidR="009E7F43" w:rsidRPr="0071092B" w:rsidRDefault="009E7F43" w:rsidP="009E7F43">
      <w:pPr>
        <w:pStyle w:val="B1"/>
      </w:pPr>
      <w:r w:rsidRPr="0071092B">
        <w:t>b)</w:t>
      </w:r>
      <w:r w:rsidRPr="0071092B">
        <w:tab/>
      </w:r>
      <w:r w:rsidRPr="0071092B">
        <w:rPr>
          <w:lang w:eastAsia="zh-CN"/>
        </w:rPr>
        <w:t xml:space="preserve">for all S-NSSAIs in the allowed NSSAI but there are </w:t>
      </w:r>
      <w:r w:rsidRPr="0071092B">
        <w:rPr>
          <w:rFonts w:eastAsia="Malgun Gothic"/>
        </w:rPr>
        <w:t xml:space="preserve">one or more subscribed S-NSSAIs marked as default which </w:t>
      </w:r>
      <w:r>
        <w:rPr>
          <w:rFonts w:eastAsia="Malgun Gothic"/>
        </w:rPr>
        <w:t>can be allowed to the UE</w:t>
      </w:r>
      <w:r w:rsidRPr="0071092B">
        <w:rPr>
          <w:lang w:eastAsia="zh-CN"/>
        </w:rPr>
        <w:t>,</w:t>
      </w:r>
      <w:r w:rsidRPr="0071092B">
        <w:t xml:space="preserve"> </w:t>
      </w:r>
      <w:r>
        <w:t xml:space="preserve">then </w:t>
      </w:r>
      <w:r w:rsidRPr="0071092B">
        <w:t xml:space="preserve">the AMF updates the allowed NSSAI </w:t>
      </w:r>
      <w:r w:rsidRPr="0071092B">
        <w:rPr>
          <w:rFonts w:eastAsia="Malgun Gothic"/>
        </w:rPr>
        <w:t xml:space="preserve">containing these subscribed S-NSSAIs marked as default and </w:t>
      </w:r>
      <w:r w:rsidRPr="0071092B">
        <w:t>the rejected NSSAI accordingly</w:t>
      </w:r>
      <w:r w:rsidRPr="0071092B">
        <w:rPr>
          <w:rFonts w:eastAsia="Malgun Gothic"/>
        </w:rPr>
        <w:t xml:space="preserve"> </w:t>
      </w:r>
      <w:r w:rsidRPr="0071092B">
        <w:t>using the generic UE configuration update procedure as specified in the subclause 5.4.4; or</w:t>
      </w:r>
    </w:p>
    <w:p w14:paraId="1F352074" w14:textId="77777777" w:rsidR="009E7F43" w:rsidRDefault="009E7F43" w:rsidP="009E7F43">
      <w:pPr>
        <w:pStyle w:val="B1"/>
        <w:rPr>
          <w:rFonts w:eastAsia="Malgun Gothic"/>
        </w:rPr>
      </w:pPr>
      <w:r w:rsidRPr="0071092B">
        <w:t>c)</w:t>
      </w:r>
      <w:r w:rsidRPr="0071092B">
        <w:tab/>
      </w:r>
      <w:r w:rsidRPr="0071092B">
        <w:rPr>
          <w:lang w:eastAsia="zh-CN"/>
        </w:rPr>
        <w:t xml:space="preserve">for all S-NSSAIs in the allowed NSSAI and </w:t>
      </w:r>
      <w:r>
        <w:rPr>
          <w:lang w:eastAsia="zh-CN"/>
        </w:rPr>
        <w:t>there are no</w:t>
      </w:r>
      <w:r w:rsidRPr="0071092B">
        <w:rPr>
          <w:rFonts w:eastAsia="Malgun Gothic"/>
        </w:rPr>
        <w:t xml:space="preserve"> subscribed S-NSSAIs marked as default </w:t>
      </w:r>
      <w:r>
        <w:rPr>
          <w:rFonts w:eastAsia="Malgun Gothic"/>
        </w:rPr>
        <w:t>which can be allowed to the UE</w:t>
      </w:r>
      <w:r w:rsidRPr="0071092B">
        <w:rPr>
          <w:rFonts w:eastAsia="Malgun Gothic"/>
        </w:rPr>
        <w:t xml:space="preserve">, then </w:t>
      </w:r>
      <w:r>
        <w:rPr>
          <w:rFonts w:eastAsia="Malgun Gothic"/>
        </w:rPr>
        <w:t xml:space="preserve">the </w:t>
      </w:r>
      <w:r w:rsidRPr="0071092B">
        <w:rPr>
          <w:rFonts w:eastAsia="Malgun Gothic"/>
        </w:rPr>
        <w:t xml:space="preserve">AMF performs the network-initiated de-registration procedure and includes the rejected NSSAI in the </w:t>
      </w:r>
      <w:r w:rsidRPr="0071092B">
        <w:t>DEREGISTRATION REQUEST</w:t>
      </w:r>
      <w:r w:rsidRPr="0071092B">
        <w:rPr>
          <w:rFonts w:eastAsia="Malgun Gothic"/>
        </w:rPr>
        <w:t xml:space="preserve"> message as specified in the subclause 5.5.2.3 except when the UE has an emergency PDU session</w:t>
      </w:r>
      <w:r>
        <w:rPr>
          <w:rFonts w:eastAsia="Malgun Gothic"/>
        </w:rPr>
        <w:t xml:space="preserve"> established</w:t>
      </w:r>
      <w:r w:rsidRPr="0071092B">
        <w:rPr>
          <w:rFonts w:eastAsia="Malgun Gothic"/>
        </w:rPr>
        <w:t xml:space="preserve"> or the UE is establishing an emergency PDU session.</w:t>
      </w:r>
    </w:p>
    <w:p w14:paraId="542AD097" w14:textId="77777777" w:rsidR="009E7F43" w:rsidRPr="0071092B" w:rsidRDefault="009E7F43" w:rsidP="009E7F43">
      <w:pPr>
        <w:pStyle w:val="B1"/>
        <w:rPr>
          <w:rFonts w:eastAsia="Malgun Gothic"/>
        </w:rPr>
      </w:pPr>
      <w:r>
        <w:rPr>
          <w:rFonts w:eastAsia="Malgun Gothic"/>
        </w:rPr>
        <w:tab/>
        <w:t>W</w:t>
      </w:r>
      <w:r w:rsidRPr="0071092B">
        <w:rPr>
          <w:rFonts w:eastAsia="Malgun Gothic"/>
        </w:rPr>
        <w:t>hen the UE has an emergency PDU session</w:t>
      </w:r>
      <w:r w:rsidRPr="00082E92">
        <w:rPr>
          <w:rFonts w:eastAsia="Malgun Gothic"/>
        </w:rPr>
        <w:t xml:space="preserve"> </w:t>
      </w:r>
      <w:r>
        <w:rPr>
          <w:rFonts w:eastAsia="Malgun Gothic"/>
        </w:rPr>
        <w:t>established</w:t>
      </w:r>
      <w:r w:rsidRPr="0071092B">
        <w:rPr>
          <w:rFonts w:eastAsia="Malgun Gothic"/>
        </w:rPr>
        <w:t xml:space="preserve"> or the UE is establishing an emergency PDU session</w:t>
      </w:r>
      <w:r>
        <w:rPr>
          <w:rFonts w:eastAsia="Malgun Gothic"/>
        </w:rPr>
        <w:t>,</w:t>
      </w:r>
      <w:r w:rsidRPr="0071092B">
        <w:rPr>
          <w:rFonts w:eastAsia="Malgun Gothic"/>
        </w:rPr>
        <w:t xml:space="preserve"> the AMF </w:t>
      </w:r>
      <w:r w:rsidRPr="0071092B">
        <w:t xml:space="preserve">updates the </w:t>
      </w:r>
      <w:r>
        <w:t>rejected NSSAI</w:t>
      </w:r>
      <w:r w:rsidRPr="0071092B">
        <w:rPr>
          <w:rFonts w:eastAsia="Malgun Gothic"/>
        </w:rPr>
        <w:t xml:space="preserve"> </w:t>
      </w:r>
      <w:r w:rsidRPr="0071092B">
        <w:t>using the generic UE configuration update procedure as specified in the subclause 5.4.4</w:t>
      </w:r>
      <w:r w:rsidRPr="00082E92">
        <w:t xml:space="preserve"> </w:t>
      </w:r>
      <w:r>
        <w:t xml:space="preserve">and </w:t>
      </w:r>
      <w:r w:rsidRPr="00082E92">
        <w:t>inform</w:t>
      </w:r>
      <w:r>
        <w:t>s</w:t>
      </w:r>
      <w:r w:rsidRPr="00082E92">
        <w:t xml:space="preserve"> the SMF to release all PDU sessions associated with the S-NSSAI</w:t>
      </w:r>
      <w:r w:rsidRPr="0071092B">
        <w:rPr>
          <w:rFonts w:eastAsia="Malgun Gothic"/>
        </w:rPr>
        <w:t xml:space="preserve">. </w:t>
      </w:r>
      <w:r>
        <w:rPr>
          <w:rFonts w:eastAsia="Malgun Gothic"/>
        </w:rPr>
        <w:t xml:space="preserve">During the generic UE configuration update procedure, the AMF includes the 5GS registration result IE in the CONFIGURATION UPDATE COMMAND message and sets the </w:t>
      </w:r>
      <w:r w:rsidRPr="00852C0E">
        <w:rPr>
          <w:rFonts w:eastAsia="Malgun Gothic"/>
        </w:rPr>
        <w:t>Emergency reg</w:t>
      </w:r>
      <w:r>
        <w:rPr>
          <w:rFonts w:eastAsia="Malgun Gothic"/>
        </w:rPr>
        <w:t xml:space="preserve">istered bit of the 5GS registration result IE to "Registered for emergency services". </w:t>
      </w:r>
      <w:r w:rsidRPr="0071092B">
        <w:rPr>
          <w:rFonts w:eastAsia="Malgun Gothic"/>
        </w:rPr>
        <w:t>After the emergency PDU session is released, the AMF performs the network-initiated de-registration procedure as specified in the subclause 5.5.2.3.</w:t>
      </w:r>
    </w:p>
    <w:p w14:paraId="09911184" w14:textId="77777777" w:rsidR="009E7F43" w:rsidRDefault="009E7F43" w:rsidP="009E7F43">
      <w:pPr>
        <w:pStyle w:val="EditorsNote"/>
      </w:pPr>
      <w:r>
        <w:rPr>
          <w:noProof/>
          <w:lang w:val="en-US"/>
        </w:rPr>
        <w:t>Editor's note [</w:t>
      </w:r>
      <w:r>
        <w:t>WI: eNS-Ph2, CR#</w:t>
      </w:r>
      <w:r>
        <w:rPr>
          <w:rFonts w:hint="eastAsia"/>
          <w:lang w:eastAsia="zh-CN"/>
        </w:rPr>
        <w:t>3417</w:t>
      </w:r>
      <w:r>
        <w:rPr>
          <w:noProof/>
          <w:lang w:val="en-US"/>
        </w:rPr>
        <w:t>]:</w:t>
      </w:r>
      <w:r>
        <w:rPr>
          <w:noProof/>
          <w:lang w:val="en-US"/>
        </w:rPr>
        <w:tab/>
        <w:t>Wh</w:t>
      </w:r>
      <w:r>
        <w:rPr>
          <w:rFonts w:hint="eastAsia"/>
          <w:noProof/>
          <w:lang w:val="en-US" w:eastAsia="zh-CN"/>
        </w:rPr>
        <w:t xml:space="preserve">ether NSAC is applicable in an SNPN </w:t>
      </w:r>
      <w:r>
        <w:t>is FFS.</w:t>
      </w:r>
    </w:p>
    <w:p w14:paraId="1D59B492" w14:textId="77777777" w:rsidR="009E7F43" w:rsidRDefault="009E7F43" w:rsidP="009E7F43">
      <w:pPr>
        <w:rPr>
          <w:lang w:eastAsia="zh-CN"/>
        </w:rPr>
      </w:pPr>
      <w:r w:rsidRPr="00D733C1">
        <w:rPr>
          <w:lang w:val="en-US"/>
        </w:rPr>
        <w:t xml:space="preserve">Based on operator policy, the mobility </w:t>
      </w:r>
      <w:proofErr w:type="gramStart"/>
      <w:r w:rsidRPr="00D733C1">
        <w:rPr>
          <w:lang w:val="en-US"/>
        </w:rPr>
        <w:t>management based</w:t>
      </w:r>
      <w:proofErr w:type="gramEnd"/>
      <w:r w:rsidRPr="00D733C1">
        <w:rPr>
          <w:lang w:val="en-US"/>
        </w:rPr>
        <w:t xml:space="preserve"> network slice admission control is not applicable for </w:t>
      </w:r>
      <w:r>
        <w:rPr>
          <w:rFonts w:hint="eastAsia"/>
          <w:lang w:val="en-US" w:eastAsia="zh-CN"/>
        </w:rPr>
        <w:t xml:space="preserve">the S-NSSAI </w:t>
      </w:r>
      <w:r w:rsidRPr="00D733C1">
        <w:rPr>
          <w:lang w:val="en-US"/>
        </w:rPr>
        <w:t>included in the AMF emergency configuration data</w:t>
      </w:r>
      <w:r>
        <w:rPr>
          <w:rFonts w:hint="eastAsia"/>
          <w:lang w:val="en-US" w:eastAsia="zh-CN"/>
        </w:rPr>
        <w:t>.</w:t>
      </w:r>
    </w:p>
    <w:p w14:paraId="17A29778" w14:textId="77777777" w:rsidR="00284332" w:rsidRPr="00C21836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6DDDDCD" w14:textId="77777777" w:rsidR="002D7A15" w:rsidRDefault="002D7A15" w:rsidP="002D7A15">
      <w:pPr>
        <w:pStyle w:val="4"/>
      </w:pPr>
      <w:bookmarkStart w:id="4" w:name="_Toc20232646"/>
      <w:bookmarkStart w:id="5" w:name="_Toc27746739"/>
      <w:bookmarkStart w:id="6" w:name="_Toc36212921"/>
      <w:bookmarkStart w:id="7" w:name="_Toc36657098"/>
      <w:bookmarkStart w:id="8" w:name="_Toc45286762"/>
      <w:bookmarkStart w:id="9" w:name="_Toc51948031"/>
      <w:bookmarkStart w:id="10" w:name="_Toc51949123"/>
      <w:bookmarkStart w:id="11" w:name="_Toc82895814"/>
      <w:r>
        <w:t>5</w:t>
      </w:r>
      <w:r w:rsidRPr="00B02CB8">
        <w:t>.</w:t>
      </w:r>
      <w:r>
        <w:t>4</w:t>
      </w:r>
      <w:r w:rsidRPr="00B02CB8">
        <w:t>.</w:t>
      </w:r>
      <w:r>
        <w:t>4.</w:t>
      </w:r>
      <w:r w:rsidRPr="00B02CB8">
        <w:t>2</w:t>
      </w:r>
      <w:r>
        <w:tab/>
        <w:t xml:space="preserve">Generic </w:t>
      </w:r>
      <w:r w:rsidRPr="00B02CB8">
        <w:t xml:space="preserve">UE </w:t>
      </w:r>
      <w:r>
        <w:t>c</w:t>
      </w:r>
      <w:r w:rsidRPr="00B02CB8">
        <w:t xml:space="preserve">onfiguration update </w:t>
      </w:r>
      <w:r>
        <w:t>procedure initiated by the network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892F085" w14:textId="77777777" w:rsidR="002D7A15" w:rsidRDefault="002D7A15" w:rsidP="002D7A15">
      <w:r>
        <w:t>The AMF shall initiate the generic UE configuration update procedure by sending the CONFIGURATION UPDATE COMMAND message to the UE.</w:t>
      </w:r>
    </w:p>
    <w:p w14:paraId="5821D922" w14:textId="77777777" w:rsidR="002D7A15" w:rsidRDefault="002D7A15" w:rsidP="002D7A15">
      <w:r w:rsidRPr="0001172A">
        <w:lastRenderedPageBreak/>
        <w:t xml:space="preserve">The AMF shall </w:t>
      </w:r>
      <w:r>
        <w:t>in the CONFIGURATION UPDATE COMMAND message either:</w:t>
      </w:r>
    </w:p>
    <w:p w14:paraId="2593DDBF" w14:textId="77777777" w:rsidR="002D7A15" w:rsidRPr="00107FD0" w:rsidRDefault="002D7A15" w:rsidP="002D7A15">
      <w:pPr>
        <w:pStyle w:val="B1"/>
      </w:pPr>
      <w:r w:rsidRPr="00B65368">
        <w:t>a)</w:t>
      </w:r>
      <w:r w:rsidRPr="00B65368">
        <w:tab/>
      </w:r>
      <w:r w:rsidRPr="00430D19">
        <w:t xml:space="preserve">include one or more of </w:t>
      </w:r>
      <w:r>
        <w:t xml:space="preserve">the following parameters: </w:t>
      </w:r>
      <w:r w:rsidRPr="00430D19">
        <w:t xml:space="preserve">5G-GUTI, TAI list, </w:t>
      </w:r>
      <w:r>
        <w:t>a</w:t>
      </w:r>
      <w:r w:rsidRPr="00430D19">
        <w:t>llowed NSSA</w:t>
      </w:r>
      <w:r w:rsidRPr="00107FD0">
        <w:t>I</w:t>
      </w:r>
      <w:r>
        <w:t xml:space="preserve"> </w:t>
      </w:r>
      <w:r w:rsidRPr="00C84AF5">
        <w:t xml:space="preserve">that </w:t>
      </w:r>
      <w:r>
        <w:t>may include the mapped S-NSSAI(s)</w:t>
      </w:r>
      <w:r w:rsidRPr="00107FD0">
        <w:t xml:space="preserve">, </w:t>
      </w:r>
      <w:r>
        <w:t>LADN information, service area list, MICO indication</w:t>
      </w:r>
      <w:r>
        <w:rPr>
          <w:rFonts w:hint="eastAsia"/>
          <w:lang w:eastAsia="zh-CN"/>
        </w:rPr>
        <w:t>,</w:t>
      </w:r>
      <w:r w:rsidRPr="00107FD0">
        <w:t xml:space="preserve"> NITZ</w:t>
      </w:r>
      <w:r>
        <w:t xml:space="preserve"> information</w:t>
      </w:r>
      <w:r w:rsidRPr="00D443FC">
        <w:t>, configured NSSAI</w:t>
      </w:r>
      <w:r>
        <w:t xml:space="preserve"> </w:t>
      </w:r>
      <w:r w:rsidRPr="00C84AF5">
        <w:t xml:space="preserve">that </w:t>
      </w:r>
      <w:r>
        <w:t>may include the mapped</w:t>
      </w:r>
      <w:r>
        <w:rPr>
          <w:lang w:val="en-US"/>
        </w:rPr>
        <w:t xml:space="preserve"> </w:t>
      </w:r>
      <w:r>
        <w:t xml:space="preserve">S-NSSAI(s), rejected S-NSSAI(s) in the </w:t>
      </w:r>
      <w:r>
        <w:rPr>
          <w:lang w:val="en-US"/>
        </w:rPr>
        <w:t>Rejected NSSAI IE</w:t>
      </w:r>
      <w:r>
        <w:rPr>
          <w:rFonts w:hint="eastAsia"/>
        </w:rPr>
        <w:t xml:space="preserve"> </w:t>
      </w:r>
      <w:r>
        <w:t xml:space="preserve">or </w:t>
      </w:r>
      <w:r>
        <w:rPr>
          <w:rFonts w:eastAsia="Malgun Gothic"/>
        </w:rPr>
        <w:t>in the Extended r</w:t>
      </w:r>
      <w:r>
        <w:rPr>
          <w:lang w:val="en-US"/>
        </w:rPr>
        <w:t>ejected NSSAI IE</w:t>
      </w:r>
      <w:r>
        <w:t>, n</w:t>
      </w:r>
      <w:r w:rsidRPr="00DF1937">
        <w:t xml:space="preserve">etwork slicing </w:t>
      </w:r>
      <w:r>
        <w:t xml:space="preserve">subscription change indication, </w:t>
      </w:r>
      <w:r>
        <w:rPr>
          <w:lang w:val="en-US"/>
        </w:rPr>
        <w:t>operator-defined access category definitions, SMS indication</w:t>
      </w:r>
      <w:r w:rsidRPr="008E342A">
        <w:t>,</w:t>
      </w:r>
      <w:r>
        <w:rPr>
          <w:lang w:val="en-US"/>
        </w:rPr>
        <w:t xml:space="preserve"> service gap time value</w:t>
      </w:r>
      <w:r w:rsidRPr="008E342A">
        <w:t>, "CAG information list"</w:t>
      </w:r>
      <w:r>
        <w:rPr>
          <w:lang w:val="en-US"/>
        </w:rPr>
        <w:t xml:space="preserve">, UE radio capability ID, </w:t>
      </w:r>
      <w:r w:rsidRPr="00F204AD">
        <w:rPr>
          <w:lang w:eastAsia="ja-JP"/>
        </w:rPr>
        <w:t>5GS registration result</w:t>
      </w:r>
      <w:r>
        <w:rPr>
          <w:lang w:eastAsia="ja-JP"/>
        </w:rPr>
        <w:t>,</w:t>
      </w:r>
      <w:r>
        <w:rPr>
          <w:lang w:val="en-US"/>
        </w:rPr>
        <w:t xml:space="preserve"> UE radio capability ID deletion indication, truncated 5G-S-TMSI configuration or T3447 value</w:t>
      </w:r>
      <w:r>
        <w:t>;</w:t>
      </w:r>
    </w:p>
    <w:p w14:paraId="34AEAD8C" w14:textId="77777777" w:rsidR="002D7A15" w:rsidRPr="008E0562" w:rsidRDefault="002D7A15" w:rsidP="002D7A15">
      <w:pPr>
        <w:pStyle w:val="B1"/>
      </w:pPr>
      <w:r w:rsidRPr="008E0562">
        <w:t>b)</w:t>
      </w:r>
      <w:r w:rsidRPr="008E0562">
        <w:tab/>
      </w:r>
      <w:r>
        <w:t>include</w:t>
      </w:r>
      <w:r w:rsidRPr="008E0562">
        <w:t xml:space="preserve"> </w:t>
      </w:r>
      <w:r>
        <w:t>the Configuration update indication IE</w:t>
      </w:r>
      <w:r w:rsidRPr="00090BBD">
        <w:t xml:space="preserve"> </w:t>
      </w:r>
      <w:r>
        <w:t xml:space="preserve">with the </w:t>
      </w:r>
      <w:r w:rsidRPr="00090BBD">
        <w:t>Registration requested</w:t>
      </w:r>
      <w:r>
        <w:t xml:space="preserve"> bit set to "</w:t>
      </w:r>
      <w:r w:rsidRPr="008E0562">
        <w:t>registration requested</w:t>
      </w:r>
      <w:r>
        <w:t>"; or</w:t>
      </w:r>
    </w:p>
    <w:p w14:paraId="2C44A070" w14:textId="77777777" w:rsidR="002D7A15" w:rsidRDefault="002D7A15" w:rsidP="002D7A15">
      <w:pPr>
        <w:pStyle w:val="B1"/>
      </w:pPr>
      <w:r>
        <w:t>c)</w:t>
      </w:r>
      <w:r>
        <w:tab/>
        <w:t xml:space="preserve">include </w:t>
      </w:r>
      <w:r w:rsidRPr="0001172A">
        <w:t xml:space="preserve">a </w:t>
      </w:r>
      <w:r w:rsidRPr="00B65368">
        <w:t>combination</w:t>
      </w:r>
      <w:r w:rsidRPr="0001172A">
        <w:t xml:space="preserve"> </w:t>
      </w:r>
      <w:r>
        <w:t>of both a) and b).</w:t>
      </w:r>
    </w:p>
    <w:p w14:paraId="5FCBB497" w14:textId="77777777" w:rsidR="002D7A15" w:rsidRDefault="002D7A15" w:rsidP="002D7A15">
      <w:r>
        <w:rPr>
          <w:lang w:val="en-US"/>
        </w:rPr>
        <w:t>I</w:t>
      </w:r>
      <w:r>
        <w:rPr>
          <w:lang w:val="en-US" w:eastAsia="zh-CN"/>
        </w:rPr>
        <w:t xml:space="preserve">f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UE </w:t>
      </w:r>
      <w:r>
        <w:rPr>
          <w:rFonts w:hint="eastAsia"/>
          <w:lang w:val="en-US" w:eastAsia="zh-CN"/>
        </w:rPr>
        <w:t>is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re</w:t>
      </w:r>
      <w:r>
        <w:rPr>
          <w:lang w:val="en-US" w:eastAsia="zh-CN"/>
        </w:rPr>
        <w:t xml:space="preserve">gistering or </w:t>
      </w:r>
      <w:r>
        <w:t>r</w:t>
      </w:r>
      <w:r w:rsidRPr="0038413D">
        <w:t>egistered for onboarding services in SNPN</w:t>
      </w:r>
      <w:r>
        <w:t xml:space="preserve">, </w:t>
      </w:r>
      <w:r w:rsidRPr="001D702D">
        <w:t>the serving SNPN shall not provide</w:t>
      </w:r>
      <w:r>
        <w:t xml:space="preserve"> the </w:t>
      </w:r>
      <w:r w:rsidRPr="00DD22EC">
        <w:t>configured NSSAI</w:t>
      </w:r>
      <w:r>
        <w:t>, the allowed NSSAI or the rejected NSSAI to the UE.</w:t>
      </w:r>
    </w:p>
    <w:p w14:paraId="24DBDEC5" w14:textId="77777777" w:rsidR="002D7A15" w:rsidRPr="0072671A" w:rsidRDefault="002D7A15" w:rsidP="002D7A15">
      <w:r w:rsidRPr="0072671A">
        <w:rPr>
          <w:lang w:val="en-US"/>
        </w:rPr>
        <w:t xml:space="preserve">If </w:t>
      </w:r>
      <w:r>
        <w:t>the UE supports extended r</w:t>
      </w:r>
      <w:r w:rsidRPr="00CE60D4">
        <w:t>ejected</w:t>
      </w:r>
      <w:r w:rsidRPr="00F204AD">
        <w:t xml:space="preserve"> NSSAI</w:t>
      </w:r>
      <w:r>
        <w:t xml:space="preserve"> in roaming scenarios</w:t>
      </w:r>
      <w:r w:rsidRPr="0072671A">
        <w:t>, the r</w:t>
      </w:r>
      <w:r w:rsidRPr="0072671A">
        <w:rPr>
          <w:rFonts w:hint="eastAsia"/>
        </w:rPr>
        <w:t xml:space="preserve">ejected </w:t>
      </w:r>
      <w:r>
        <w:t>S-</w:t>
      </w:r>
      <w:r w:rsidRPr="0072671A">
        <w:rPr>
          <w:rFonts w:hint="eastAsia"/>
        </w:rPr>
        <w:t>NSSAI</w:t>
      </w:r>
      <w:r>
        <w:t>(s)</w:t>
      </w:r>
      <w:r w:rsidRPr="0072671A">
        <w:t xml:space="preserve"> shall be included in the Extended rejected NSSAI IE</w:t>
      </w:r>
      <w:r>
        <w:t>. O</w:t>
      </w:r>
      <w:r w:rsidRPr="0072671A">
        <w:t>therwise the r</w:t>
      </w:r>
      <w:r w:rsidRPr="0072671A">
        <w:rPr>
          <w:rFonts w:hint="eastAsia"/>
        </w:rPr>
        <w:t xml:space="preserve">ejected </w:t>
      </w:r>
      <w:r>
        <w:t>S-</w:t>
      </w:r>
      <w:r w:rsidRPr="0072671A">
        <w:rPr>
          <w:rFonts w:hint="eastAsia"/>
        </w:rPr>
        <w:t>NSSAI</w:t>
      </w:r>
      <w:r>
        <w:t>(s)</w:t>
      </w:r>
      <w:r w:rsidRPr="0072671A">
        <w:t xml:space="preserve"> shall be included in the Rejected NSSAI IE</w:t>
      </w:r>
      <w:r>
        <w:t>.</w:t>
      </w:r>
    </w:p>
    <w:p w14:paraId="21FE0435" w14:textId="77777777" w:rsidR="002D7A15" w:rsidRDefault="002D7A15" w:rsidP="002D7A15">
      <w:r>
        <w:t>If an acknowledgement from the UE is requested, the AMF shall indicate "acknowledgement requested" in the Acknowledgement bit of the</w:t>
      </w:r>
      <w:r w:rsidRPr="00090BBD">
        <w:t xml:space="preserve"> </w:t>
      </w:r>
      <w:r>
        <w:t xml:space="preserve">Configuration update indication IE in the </w:t>
      </w:r>
      <w:r w:rsidRPr="006F1897">
        <w:t xml:space="preserve">CONFIGURATION </w:t>
      </w:r>
      <w:r>
        <w:t xml:space="preserve">UPDATE COMMAND </w:t>
      </w:r>
      <w:r w:rsidRPr="006F1897">
        <w:t>message</w:t>
      </w:r>
      <w:r>
        <w:t xml:space="preserve"> and shall start timer T3555.</w:t>
      </w:r>
      <w:r w:rsidRPr="00106965">
        <w:t xml:space="preserve"> </w:t>
      </w:r>
      <w:r>
        <w:t>Acknowledgement shall be requested for all parameters except when only NITZ is included.</w:t>
      </w:r>
    </w:p>
    <w:p w14:paraId="28F43A86" w14:textId="77777777" w:rsidR="002D7A15" w:rsidRDefault="002D7A15" w:rsidP="002D7A15">
      <w:r>
        <w:t xml:space="preserve">To initiate parameter re-negotiation between the UE and network, the AMF shall indicate "registration requested" in the </w:t>
      </w:r>
      <w:r w:rsidRPr="00090BBD">
        <w:t>Registration requested</w:t>
      </w:r>
      <w:r>
        <w:t xml:space="preserve"> bit of the Configuration update indication IE in the CONFIGURATION UPDATE COMMAND message.</w:t>
      </w:r>
    </w:p>
    <w:p w14:paraId="3C75F548" w14:textId="77777777" w:rsidR="002D7A15" w:rsidRPr="00894DFE" w:rsidRDefault="002D7A15" w:rsidP="002D7A15">
      <w:pPr>
        <w:pStyle w:val="NO"/>
        <w:rPr>
          <w:lang w:val="en-US" w:eastAsia="en-GB"/>
        </w:rPr>
      </w:pPr>
      <w:r>
        <w:rPr>
          <w:lang w:eastAsia="en-GB"/>
        </w:rPr>
        <w:t>NOTE 1:</w:t>
      </w:r>
      <w:r>
        <w:rPr>
          <w:lang w:eastAsia="en-GB"/>
        </w:rPr>
        <w:tab/>
      </w:r>
      <w:r w:rsidRPr="00272241">
        <w:rPr>
          <w:lang w:val="en-US" w:eastAsia="en-GB"/>
        </w:rPr>
        <w:t xml:space="preserve">Generic UE configuration update procedure can be initiated </w:t>
      </w:r>
      <w:r>
        <w:rPr>
          <w:lang w:val="en-US" w:eastAsia="en-GB"/>
        </w:rPr>
        <w:t xml:space="preserve">by the AMF </w:t>
      </w:r>
      <w:r w:rsidRPr="00272241">
        <w:rPr>
          <w:lang w:val="en-US" w:eastAsia="en-GB"/>
        </w:rPr>
        <w:t xml:space="preserve">for </w:t>
      </w:r>
      <w:r>
        <w:rPr>
          <w:lang w:val="en-US" w:eastAsia="en-GB"/>
        </w:rPr>
        <w:t xml:space="preserve">updating the </w:t>
      </w:r>
      <w:r w:rsidRPr="00272241">
        <w:rPr>
          <w:lang w:val="en-US" w:eastAsia="en-GB"/>
        </w:rPr>
        <w:t xml:space="preserve">emergency number list, the extended emergency number list or both </w:t>
      </w:r>
      <w:r>
        <w:rPr>
          <w:lang w:val="en-US" w:eastAsia="en-GB"/>
        </w:rPr>
        <w:t>by indicating "</w:t>
      </w:r>
      <w:r w:rsidRPr="00496914">
        <w:t>registration requested" in the Registration requested bit of the Configuration update indication IE in the CONFIGURATION UPDATE COMMAND message</w:t>
      </w:r>
      <w:r>
        <w:rPr>
          <w:lang w:val="en-US" w:eastAsia="en-GB"/>
        </w:rPr>
        <w:t xml:space="preserve"> to the UE</w:t>
      </w:r>
      <w:r w:rsidRPr="00496914">
        <w:t>.</w:t>
      </w:r>
    </w:p>
    <w:p w14:paraId="144F9364" w14:textId="77777777" w:rsidR="002D7A15" w:rsidRDefault="002D7A15" w:rsidP="002D7A15">
      <w:r>
        <w:t xml:space="preserve">If a new allowed NSSAI information or AMF re-configuration of supported S-NSSAIs </w:t>
      </w:r>
      <w:r w:rsidRPr="001C314F">
        <w:t xml:space="preserve">requires </w:t>
      </w:r>
      <w:r>
        <w:t xml:space="preserve">an </w:t>
      </w:r>
      <w:r w:rsidRPr="001C314F">
        <w:t>AMF relocation, the AMF shall</w:t>
      </w:r>
      <w:r>
        <w:t xml:space="preserve"> </w:t>
      </w:r>
      <w:r w:rsidRPr="001C314F">
        <w:t>indicate "registration requested</w:t>
      </w:r>
      <w:r>
        <w:t xml:space="preserve">" in the </w:t>
      </w:r>
      <w:r w:rsidRPr="00090BBD">
        <w:t>Registration requested</w:t>
      </w:r>
      <w:r>
        <w:t xml:space="preserve"> bit of</w:t>
      </w:r>
      <w:r w:rsidRPr="001C314F">
        <w:t xml:space="preserve"> the </w:t>
      </w:r>
      <w:r>
        <w:t>Configuration update indication</w:t>
      </w:r>
      <w:r w:rsidRPr="001C314F">
        <w:t xml:space="preserve"> IE </w:t>
      </w:r>
      <w:r>
        <w:t xml:space="preserve">and include </w:t>
      </w:r>
      <w:r w:rsidRPr="005C1A69">
        <w:t>the Allowed NSSAI IE</w:t>
      </w:r>
      <w:r>
        <w:t xml:space="preserve"> </w:t>
      </w:r>
      <w:r w:rsidRPr="001C314F">
        <w:t>in the CONFIGURATION UPDATE COMMAND message</w:t>
      </w:r>
      <w:r>
        <w:t>.</w:t>
      </w:r>
    </w:p>
    <w:p w14:paraId="4BD61AB3" w14:textId="77777777" w:rsidR="002D7A15" w:rsidRDefault="002D7A15" w:rsidP="002D7A15">
      <w:r>
        <w:t>If the AMF includes a new configured NSSAI in the CONFIGURATION UPDATE COMMAND message and the new configured NSSAI requires an AMF relocation</w:t>
      </w:r>
      <w:r w:rsidRPr="00E30458">
        <w:rPr>
          <w:rFonts w:eastAsia="Batang" w:hint="eastAsia"/>
          <w:lang w:eastAsia="ko-KR"/>
        </w:rPr>
        <w:t xml:space="preserve"> </w:t>
      </w:r>
      <w:r w:rsidRPr="00CE2A90">
        <w:rPr>
          <w:rFonts w:eastAsia="Batang" w:hint="eastAsia"/>
          <w:lang w:eastAsia="ko-KR"/>
        </w:rPr>
        <w:t>as specified in 3GPP TS 23.501 [</w:t>
      </w:r>
      <w:r>
        <w:rPr>
          <w:rFonts w:eastAsia="Batang"/>
          <w:lang w:eastAsia="ko-KR"/>
        </w:rPr>
        <w:t>8</w:t>
      </w:r>
      <w:r w:rsidRPr="00CE2A90">
        <w:rPr>
          <w:rFonts w:eastAsia="Batang" w:hint="eastAsia"/>
          <w:lang w:eastAsia="ko-KR"/>
        </w:rPr>
        <w:t>]</w:t>
      </w:r>
      <w:r>
        <w:t xml:space="preserve">, the AMF shall indicate "registration requested" in the </w:t>
      </w:r>
      <w:r w:rsidRPr="00090BBD">
        <w:t>Registration requested</w:t>
      </w:r>
      <w:r>
        <w:t xml:space="preserve"> bit of the Configuration update indication IE in the message.</w:t>
      </w:r>
    </w:p>
    <w:p w14:paraId="6FCB27C8" w14:textId="77777777" w:rsidR="002D7A15" w:rsidRDefault="002D7A15" w:rsidP="002D7A15">
      <w:r>
        <w:t xml:space="preserve">If the </w:t>
      </w:r>
      <w:r w:rsidRPr="006F1897">
        <w:t xml:space="preserve">CONFIGURATION </w:t>
      </w:r>
      <w:r>
        <w:t>UPDATE COMMAND message is initiated only due to changes to the allowed NSSAI and these changes require the UE to initiate a registration procedure, but the AMF is unable to determine an allowed NSSAI for the UE</w:t>
      </w:r>
      <w:r w:rsidRPr="00BF5555">
        <w:rPr>
          <w:rFonts w:eastAsia="Batang" w:hint="eastAsia"/>
          <w:lang w:eastAsia="ko-KR"/>
        </w:rPr>
        <w:t xml:space="preserve"> </w:t>
      </w:r>
      <w:r w:rsidRPr="00CE2A90">
        <w:rPr>
          <w:rFonts w:eastAsia="Batang" w:hint="eastAsia"/>
          <w:lang w:eastAsia="ko-KR"/>
        </w:rPr>
        <w:t>as specified in 3GPP TS 23.501 [</w:t>
      </w:r>
      <w:r>
        <w:rPr>
          <w:rFonts w:eastAsia="Batang"/>
          <w:lang w:eastAsia="ko-KR"/>
        </w:rPr>
        <w:t>8</w:t>
      </w:r>
      <w:r w:rsidRPr="00CE2A90">
        <w:rPr>
          <w:rFonts w:eastAsia="Batang" w:hint="eastAsia"/>
          <w:lang w:eastAsia="ko-KR"/>
        </w:rPr>
        <w:t>]</w:t>
      </w:r>
      <w:r>
        <w:t xml:space="preserve">, then the CONFIGURATION UPDATE COMMAND message shall </w:t>
      </w:r>
      <w:r w:rsidRPr="001C314F">
        <w:t>indicate "registration requested</w:t>
      </w:r>
      <w:r>
        <w:t xml:space="preserve">" in the </w:t>
      </w:r>
      <w:r w:rsidRPr="00090BBD">
        <w:t>Registration requested</w:t>
      </w:r>
      <w:r>
        <w:t xml:space="preserve"> bit of</w:t>
      </w:r>
      <w:r w:rsidRPr="00940FA9">
        <w:t xml:space="preserve"> the Configuration update indication IE</w:t>
      </w:r>
      <w:r>
        <w:t>, and shall not contain any other parameters.</w:t>
      </w:r>
    </w:p>
    <w:p w14:paraId="5FC20CEE" w14:textId="77777777" w:rsidR="002D7A15" w:rsidRDefault="002D7A15" w:rsidP="002D7A15">
      <w:r w:rsidRPr="00EC63B8">
        <w:t>If the AMF needs to enforce a change in the restriction on the use of enhanced coverage or use of CE mode B as described in subclause</w:t>
      </w:r>
      <w:r>
        <w:t> </w:t>
      </w:r>
      <w:r w:rsidRPr="00EC63B8">
        <w:t>5.3.18</w:t>
      </w:r>
      <w:r>
        <w:t xml:space="preserve">, </w:t>
      </w:r>
      <w:r w:rsidRPr="00EC63B8">
        <w:t xml:space="preserve">the AMF shall indicate "registration requested" in the Registration requested bit </w:t>
      </w:r>
      <w:r w:rsidRPr="00BB1177">
        <w:t xml:space="preserve">of the Configuration update indication IE </w:t>
      </w:r>
      <w:r>
        <w:t xml:space="preserve">and </w:t>
      </w:r>
      <w:r w:rsidRPr="00EC63B8">
        <w:t xml:space="preserve">"release of N1 NAS signalling connection not required" in the Signalling connection </w:t>
      </w:r>
      <w:r>
        <w:t>maintain</w:t>
      </w:r>
      <w:r w:rsidRPr="00EC63B8">
        <w:t xml:space="preserve"> request bit of the </w:t>
      </w:r>
      <w:r w:rsidRPr="00BB1177">
        <w:t xml:space="preserve">Additional configuration indication </w:t>
      </w:r>
      <w:r w:rsidRPr="00EC63B8">
        <w:t xml:space="preserve">IE in the </w:t>
      </w:r>
      <w:r w:rsidRPr="00330A9D">
        <w:t>CONFIGURATION UPDATE COMMAND message.</w:t>
      </w:r>
    </w:p>
    <w:p w14:paraId="3276E83E" w14:textId="77777777" w:rsidR="002D7A15" w:rsidRDefault="002D7A15" w:rsidP="002D7A15">
      <w:r>
        <w:t>If a n</w:t>
      </w:r>
      <w:r w:rsidRPr="007423B1">
        <w:t>etwork slice</w:t>
      </w:r>
      <w:r>
        <w:t>-</w:t>
      </w:r>
      <w:r w:rsidRPr="007423B1">
        <w:t>specific authentication and authorization</w:t>
      </w:r>
      <w:r>
        <w:t xml:space="preserve"> procedure </w:t>
      </w:r>
      <w:r w:rsidRPr="00F325D5">
        <w:t>for an S-NSSAI</w:t>
      </w:r>
      <w:r>
        <w:t xml:space="preserve"> is completed as a:</w:t>
      </w:r>
    </w:p>
    <w:p w14:paraId="16B86DF0" w14:textId="77777777" w:rsidR="002D7A15" w:rsidRPr="00C33F48" w:rsidRDefault="002D7A15" w:rsidP="002D7A15">
      <w:pPr>
        <w:pStyle w:val="B1"/>
      </w:pPr>
      <w:r>
        <w:t>a)</w:t>
      </w:r>
      <w:r>
        <w:tab/>
      </w:r>
      <w:r w:rsidRPr="00B95C6D">
        <w:t>success,</w:t>
      </w:r>
      <w:r w:rsidRPr="00C33F48">
        <w:t xml:space="preserve"> the AMF shall include this S-NSSAI in the allowed NSSAI</w:t>
      </w:r>
      <w:r>
        <w:t xml:space="preserve"> over </w:t>
      </w:r>
      <w:r>
        <w:rPr>
          <w:noProof/>
        </w:rPr>
        <w:t>the same access</w:t>
      </w:r>
      <w:r>
        <w:t xml:space="preserve"> </w:t>
      </w:r>
      <w:r w:rsidRPr="00CF4D22">
        <w:t>of the requested S-NSSAI</w:t>
      </w:r>
      <w:r w:rsidRPr="00C33F48">
        <w:t>; or</w:t>
      </w:r>
    </w:p>
    <w:p w14:paraId="3C5E5ABE" w14:textId="77777777" w:rsidR="002D7A15" w:rsidRPr="0083064D" w:rsidRDefault="002D7A15" w:rsidP="002D7A15">
      <w:pPr>
        <w:pStyle w:val="B1"/>
      </w:pPr>
      <w:r>
        <w:t>b)</w:t>
      </w:r>
      <w:r>
        <w:tab/>
      </w:r>
      <w:r w:rsidRPr="0083064D">
        <w:t xml:space="preserve">failure, the AMF shall include this S-NSSAI in the rejected NSSAI </w:t>
      </w:r>
      <w:r>
        <w:t xml:space="preserve">for the failed or revoked NSSAA </w:t>
      </w:r>
      <w:r w:rsidRPr="0083064D">
        <w:t>with the reject</w:t>
      </w:r>
      <w:r>
        <w:t>ion</w:t>
      </w:r>
      <w:r w:rsidRPr="0083064D">
        <w:t xml:space="preserve"> cause "S-NSSAI not available due to the failed or revoked network slice-specific </w:t>
      </w:r>
      <w:r>
        <w:rPr>
          <w:lang w:eastAsia="ko-KR"/>
        </w:rPr>
        <w:t xml:space="preserve">authentication and </w:t>
      </w:r>
      <w:r w:rsidRPr="0083064D">
        <w:t>authorization"</w:t>
      </w:r>
      <w:r>
        <w:t xml:space="preserve"> over either </w:t>
      </w:r>
      <w:r>
        <w:rPr>
          <w:noProof/>
        </w:rPr>
        <w:t>3GPP access or non-3GPP access</w:t>
      </w:r>
      <w:r w:rsidRPr="0083064D">
        <w:t>.</w:t>
      </w:r>
    </w:p>
    <w:p w14:paraId="0ACBFA9A" w14:textId="77777777" w:rsidR="002D7A15" w:rsidRDefault="002D7A15" w:rsidP="002D7A15">
      <w:bookmarkStart w:id="12" w:name="_Hlk23195948"/>
      <w:r w:rsidRPr="001144AE">
        <w:t xml:space="preserve">If authorization </w:t>
      </w:r>
      <w:r>
        <w:t xml:space="preserve">is revoked </w:t>
      </w:r>
      <w:r w:rsidRPr="001144AE">
        <w:t>for an S-NSSAI</w:t>
      </w:r>
      <w:r>
        <w:t xml:space="preserve"> that is in the current allowed NSAAI for an access type, the AMF shall:</w:t>
      </w:r>
    </w:p>
    <w:p w14:paraId="4E5995AD" w14:textId="77777777" w:rsidR="002D7A15" w:rsidRDefault="002D7A15" w:rsidP="002D7A15">
      <w:pPr>
        <w:pStyle w:val="B1"/>
      </w:pPr>
      <w:r>
        <w:lastRenderedPageBreak/>
        <w:t>a)</w:t>
      </w:r>
      <w:r>
        <w:tab/>
        <w:t>provide a new allowed NSSAI to the UE, excluding the S-NSSAI for which authorization is revoked; and</w:t>
      </w:r>
    </w:p>
    <w:p w14:paraId="5DCFDC5F" w14:textId="77777777" w:rsidR="002D7A15" w:rsidRDefault="002D7A15" w:rsidP="002D7A15">
      <w:pPr>
        <w:pStyle w:val="B1"/>
      </w:pPr>
      <w:r>
        <w:t>b)</w:t>
      </w:r>
      <w:r>
        <w:tab/>
      </w:r>
      <w:r w:rsidRPr="00023B9A">
        <w:t>provide a new reject</w:t>
      </w:r>
      <w:r>
        <w:t>ed</w:t>
      </w:r>
      <w:r w:rsidRPr="00023B9A">
        <w:t xml:space="preserve"> NSSAI for the failed or revoked NSSAA, </w:t>
      </w:r>
      <w:r>
        <w:t xml:space="preserve">including the S-NSSAI in </w:t>
      </w:r>
      <w:r w:rsidRPr="00D25729">
        <w:t xml:space="preserve">the rejected NSSAI </w:t>
      </w:r>
      <w:r w:rsidRPr="00572C9F">
        <w:t>for which the authorization is revoked</w:t>
      </w:r>
      <w:r>
        <w:t xml:space="preserve">, </w:t>
      </w:r>
      <w:r w:rsidRPr="00D25729">
        <w:t>with the reject</w:t>
      </w:r>
      <w:r>
        <w:t>ion</w:t>
      </w:r>
      <w:r w:rsidRPr="00D25729">
        <w:t xml:space="preserve"> cause "S-NSSAI not available due to the failed or revoked network slice-specific authentication</w:t>
      </w:r>
      <w:r>
        <w:t xml:space="preserve"> and </w:t>
      </w:r>
      <w:r w:rsidRPr="00D25729">
        <w:t>authorization".</w:t>
      </w:r>
    </w:p>
    <w:p w14:paraId="0A461024" w14:textId="77777777" w:rsidR="002D7A15" w:rsidRDefault="002D7A15" w:rsidP="002D7A15">
      <w:r>
        <w:t xml:space="preserve">The allowed NSSAI and the rejected NSSAI shall be included </w:t>
      </w:r>
      <w:r w:rsidRPr="0069154E">
        <w:t>in the</w:t>
      </w:r>
      <w:r w:rsidRPr="00F325D5">
        <w:t xml:space="preserve"> CONFIGURATION UPDATE COMMAND</w:t>
      </w:r>
      <w:r w:rsidRPr="00F325D5">
        <w:rPr>
          <w:rFonts w:eastAsia="Malgun Gothic"/>
        </w:rPr>
        <w:t xml:space="preserve"> message </w:t>
      </w:r>
      <w:r w:rsidRPr="00F325D5">
        <w:t xml:space="preserve">to reflect the result of </w:t>
      </w:r>
      <w:r>
        <w:t>the procedures subject to</w:t>
      </w:r>
      <w:r w:rsidRPr="00F325D5">
        <w:t xml:space="preserve"> network slice-specific authentication and authorization.</w:t>
      </w:r>
    </w:p>
    <w:bookmarkEnd w:id="12"/>
    <w:p w14:paraId="3CE5F092" w14:textId="77777777" w:rsidR="002D7A15" w:rsidRDefault="002D7A15" w:rsidP="002D7A15">
      <w:pPr>
        <w:pStyle w:val="NO"/>
      </w:pPr>
      <w:r w:rsidRPr="00DD1F68">
        <w:t>NOTE</w:t>
      </w:r>
      <w:r>
        <w:t> 2</w:t>
      </w:r>
      <w:r w:rsidRPr="00DD1F68">
        <w:t>:</w:t>
      </w:r>
      <w:r w:rsidRPr="005A1339">
        <w:tab/>
      </w:r>
      <w:r>
        <w:t xml:space="preserve">If there are multiple S-NSSAIs subject to </w:t>
      </w:r>
      <w:r w:rsidRPr="00DD1F68">
        <w:t>network slice-specific authentication and authorization</w:t>
      </w:r>
      <w:r>
        <w:t xml:space="preserve">, it is implementation specific if the AMF informs the UE about the outcome of the procedures in one or more </w:t>
      </w:r>
      <w:r w:rsidRPr="00EB2A0C">
        <w:t>CONFIGURATION UPDATE COMMAND</w:t>
      </w:r>
      <w:r w:rsidRPr="00EB2A0C">
        <w:rPr>
          <w:rFonts w:eastAsia="Malgun Gothic"/>
        </w:rPr>
        <w:t xml:space="preserve"> </w:t>
      </w:r>
      <w:r>
        <w:rPr>
          <w:rFonts w:eastAsia="Malgun Gothic"/>
        </w:rPr>
        <w:t>messages</w:t>
      </w:r>
      <w:r w:rsidRPr="00DD1F68">
        <w:t>.</w:t>
      </w:r>
    </w:p>
    <w:p w14:paraId="5C4AF36B" w14:textId="77777777" w:rsidR="002D7A15" w:rsidRDefault="002D7A15" w:rsidP="002D7A15">
      <w:r>
        <w:t xml:space="preserve">If the AMF includes </w:t>
      </w:r>
      <w:r w:rsidRPr="00EB2A0C">
        <w:t>the Network slicing indication IE in the CONFIGURATION UPDATE COMMAND</w:t>
      </w:r>
      <w:r w:rsidRPr="00EB2A0C">
        <w:rPr>
          <w:rFonts w:eastAsia="Malgun Gothic"/>
        </w:rPr>
        <w:t xml:space="preserve"> </w:t>
      </w:r>
      <w:r>
        <w:rPr>
          <w:rFonts w:eastAsia="Malgun Gothic"/>
        </w:rPr>
        <w:t xml:space="preserve">message with the </w:t>
      </w:r>
      <w:r>
        <w:t xml:space="preserve">Network slicing subscription change indication set to "Network slicing subscription changed", </w:t>
      </w:r>
      <w:r w:rsidRPr="003D5F11">
        <w:t xml:space="preserve">and changes to the allowed NSSAI require the UE to initiate a registration procedure, but the AMF is unable to determine an allowed NSSAI </w:t>
      </w:r>
      <w:r>
        <w:t>for the UE as specified in 3GPP TS 23.501 </w:t>
      </w:r>
      <w:r w:rsidRPr="003D5F11">
        <w:t>[8], then the CONFIGURATION UPDATE COMMAND message shall additionally indicate "registration requested" in the Registration requested bit of the Configuration update indication IE and shall not include an allowed NSSAI.</w:t>
      </w:r>
    </w:p>
    <w:p w14:paraId="42693CAB" w14:textId="77777777" w:rsidR="002D7A15" w:rsidRDefault="002D7A15" w:rsidP="002D7A15">
      <w:pPr>
        <w:rPr>
          <w:lang w:val="en-US"/>
        </w:rPr>
      </w:pPr>
      <w:r>
        <w:rPr>
          <w:rFonts w:hint="eastAsia"/>
          <w:lang w:eastAsia="zh-CN"/>
        </w:rPr>
        <w:t>If</w:t>
      </w:r>
      <w:r w:rsidRPr="00055FFF">
        <w:t xml:space="preserve"> </w:t>
      </w:r>
      <w:r>
        <w:t>EAC mode is activated, the AMF shall perform</w:t>
      </w:r>
      <w:r w:rsidRPr="00055FFF">
        <w:t xml:space="preserve"> </w:t>
      </w:r>
      <w:r>
        <w:t xml:space="preserve">NSAC for S-NSSAI(s) subject to NSAC before such S-NSSAI(s) are </w:t>
      </w:r>
      <w:r w:rsidRPr="0071092B">
        <w:t>included in the allowed NSSAI</w:t>
      </w:r>
      <w:r>
        <w:t xml:space="preserve"> in the CONFIGURATION UPDATE COMMAND</w:t>
      </w:r>
      <w:r w:rsidRPr="00432C59">
        <w:t xml:space="preserve"> </w:t>
      </w:r>
      <w:r>
        <w:t>message.</w:t>
      </w:r>
      <w:r w:rsidRPr="002E5DF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</w:t>
      </w:r>
      <w:r>
        <w:t>EAC mode is deactivated, the AMF shall perform</w:t>
      </w:r>
      <w:r w:rsidRPr="00055FFF">
        <w:t xml:space="preserve"> </w:t>
      </w:r>
      <w:r>
        <w:t xml:space="preserve">NSAC for S-NSSAI(s) subject to NSAC after such S-NSSAI(s) are </w:t>
      </w:r>
      <w:r w:rsidRPr="0071092B">
        <w:t>included in the allowed NSSAI</w:t>
      </w:r>
      <w:r>
        <w:t xml:space="preserve"> in the CONFIGURATION UPDATE COMMAND</w:t>
      </w:r>
      <w:r w:rsidRPr="00432C59">
        <w:t xml:space="preserve"> </w:t>
      </w:r>
      <w:r>
        <w:t>message.</w:t>
      </w:r>
    </w:p>
    <w:p w14:paraId="5A493C11" w14:textId="77777777" w:rsidR="002D7A15" w:rsidRDefault="002D7A15" w:rsidP="002D7A15">
      <w:pPr>
        <w:rPr>
          <w:lang w:eastAsia="zh-CN"/>
        </w:rPr>
      </w:pPr>
      <w:r w:rsidRPr="0072671A">
        <w:rPr>
          <w:lang w:val="en-US"/>
        </w:rPr>
        <w:t xml:space="preserve">If </w:t>
      </w:r>
      <w:r>
        <w:t>the UE supports extended r</w:t>
      </w:r>
      <w:r w:rsidRPr="00CE60D4">
        <w:t>ejected</w:t>
      </w:r>
      <w:r w:rsidRPr="00F204AD">
        <w:t xml:space="preserve"> NSSAI</w:t>
      </w:r>
      <w:r>
        <w:t xml:space="preserve"> and the AMF determines that maximum number of UEs reached for one or more S-NSSAI(s) in the allowed NSSAI as specified in subclaus</w:t>
      </w:r>
      <w:r w:rsidRPr="00A902E8">
        <w:t>e 4.6.2.</w:t>
      </w:r>
      <w:r>
        <w:t>5</w:t>
      </w:r>
      <w:r>
        <w:rPr>
          <w:bCs/>
        </w:rPr>
        <w:t xml:space="preserve">, the AMF </w:t>
      </w:r>
      <w:r w:rsidRPr="00307F22">
        <w:rPr>
          <w:bCs/>
        </w:rPr>
        <w:t>shall in</w:t>
      </w:r>
      <w:r>
        <w:rPr>
          <w:bCs/>
        </w:rPr>
        <w:t xml:space="preserve">clude the rejected NSSAI </w:t>
      </w:r>
      <w:r w:rsidRPr="008473E9">
        <w:t>containing</w:t>
      </w:r>
      <w:r>
        <w:t xml:space="preserve"> one or more</w:t>
      </w:r>
      <w:r w:rsidRPr="008473E9">
        <w:t xml:space="preserve"> </w:t>
      </w:r>
      <w:r>
        <w:t>S-</w:t>
      </w:r>
      <w:r w:rsidRPr="008473E9">
        <w:t>NSSAI</w:t>
      </w:r>
      <w:r>
        <w:t xml:space="preserve">s </w:t>
      </w:r>
      <w:r w:rsidRPr="00DB0BC6">
        <w:t>with the rejection cause "S-NSSAI not available due to maximum number of UEs reached</w:t>
      </w:r>
      <w:r>
        <w:t>"</w:t>
      </w:r>
      <w:r>
        <w:rPr>
          <w:bCs/>
        </w:rPr>
        <w:t xml:space="preserve"> </w:t>
      </w:r>
      <w:r w:rsidRPr="00EA37B7">
        <w:t xml:space="preserve">in the </w:t>
      </w:r>
      <w:r>
        <w:t>Extended</w:t>
      </w:r>
      <w:r w:rsidRPr="00EA37B7">
        <w:t xml:space="preserve"> </w:t>
      </w:r>
      <w:r>
        <w:t xml:space="preserve">rejected NSSAI IE </w:t>
      </w:r>
      <w:r>
        <w:rPr>
          <w:bCs/>
        </w:rPr>
        <w:t>in the</w:t>
      </w:r>
      <w:r w:rsidRPr="00060220">
        <w:t xml:space="preserve"> </w:t>
      </w:r>
      <w:r>
        <w:t>CONFIGURATION UPDATE COMMAND</w:t>
      </w:r>
      <w:r w:rsidRPr="00432C59">
        <w:t xml:space="preserve"> </w:t>
      </w:r>
      <w:r>
        <w:t xml:space="preserve">message. In addition, the AMF may include a back-off timer value for each S-NSSAI with the rejection cause "S-NSSAI not available due to maximum number of UEs reached" included in the Extended rejected NSSAI IE of the </w:t>
      </w:r>
      <w:r>
        <w:rPr>
          <w:lang w:val="en-US"/>
        </w:rPr>
        <w:t>CONFIGURATION UPDATE COMMAND message.</w:t>
      </w:r>
    </w:p>
    <w:p w14:paraId="07449123" w14:textId="77777777" w:rsidR="00413DF5" w:rsidRDefault="002D7A15">
      <w:pPr>
        <w:rPr>
          <w:ins w:id="13" w:author="Huawei-SL" w:date="2021-09-28T09:23:00Z"/>
        </w:rPr>
        <w:pPrChange w:id="14" w:author="Huawei-SL" w:date="2021-09-28T09:23:00Z">
          <w:pPr>
            <w:pStyle w:val="NO"/>
          </w:pPr>
        </w:pPrChange>
      </w:pPr>
      <w:r w:rsidRPr="0072671A">
        <w:rPr>
          <w:lang w:val="en-US"/>
        </w:rPr>
        <w:t xml:space="preserve">If </w:t>
      </w:r>
      <w:r>
        <w:t xml:space="preserve">the UE </w:t>
      </w:r>
      <w:r w:rsidRPr="00EC7ED2">
        <w:rPr>
          <w:rFonts w:eastAsia="Malgun Gothic"/>
        </w:rPr>
        <w:t>does not indicate support for</w:t>
      </w:r>
      <w:r>
        <w:t xml:space="preserve"> extended r</w:t>
      </w:r>
      <w:r w:rsidRPr="00CE60D4">
        <w:t>ejected</w:t>
      </w:r>
      <w:r w:rsidRPr="00F204AD">
        <w:t xml:space="preserve"> NSSAI</w:t>
      </w:r>
      <w:r>
        <w:t xml:space="preserve"> and </w:t>
      </w:r>
      <w:r>
        <w:rPr>
          <w:bCs/>
        </w:rPr>
        <w:t>the maximum number of UEs has been reached, the AMF should</w:t>
      </w:r>
      <w:r w:rsidRPr="00307F22">
        <w:rPr>
          <w:bCs/>
        </w:rPr>
        <w:t xml:space="preserve"> in</w:t>
      </w:r>
      <w:r>
        <w:rPr>
          <w:bCs/>
        </w:rPr>
        <w:t xml:space="preserve">clude the rejected NSSAI </w:t>
      </w:r>
      <w:r w:rsidRPr="008473E9">
        <w:t>containing</w:t>
      </w:r>
      <w:r>
        <w:t xml:space="preserve"> one or more</w:t>
      </w:r>
      <w:r w:rsidRPr="008473E9">
        <w:t xml:space="preserve"> </w:t>
      </w:r>
      <w:r>
        <w:t>S-</w:t>
      </w:r>
      <w:r w:rsidRPr="008473E9">
        <w:t>NSSAI</w:t>
      </w:r>
      <w:r>
        <w:t xml:space="preserve">s </w:t>
      </w:r>
      <w:r w:rsidRPr="00DB0BC6">
        <w:t>with the rejection cause "</w:t>
      </w:r>
      <w:r w:rsidRPr="00AB5C0F">
        <w:t>S</w:t>
      </w:r>
      <w:r>
        <w:rPr>
          <w:rFonts w:hint="eastAsia"/>
        </w:rPr>
        <w:t>-NSSAI</w:t>
      </w:r>
      <w:r w:rsidRPr="00AB5C0F">
        <w:t xml:space="preserve"> not available</w:t>
      </w:r>
      <w:r>
        <w:t xml:space="preserve"> in the current PLMN </w:t>
      </w:r>
      <w:r w:rsidRPr="002E6A9C">
        <w:t>or SNPN</w:t>
      </w:r>
      <w:r>
        <w:t>"</w:t>
      </w:r>
      <w:r>
        <w:rPr>
          <w:bCs/>
        </w:rPr>
        <w:t xml:space="preserve"> </w:t>
      </w:r>
      <w:r w:rsidRPr="00EA37B7">
        <w:t xml:space="preserve">in the </w:t>
      </w:r>
      <w:r>
        <w:rPr>
          <w:rFonts w:hint="eastAsia"/>
          <w:lang w:eastAsia="zh-CN"/>
        </w:rPr>
        <w:t>R</w:t>
      </w:r>
      <w:r>
        <w:t xml:space="preserve">ejected NSSAI IE </w:t>
      </w:r>
      <w:r>
        <w:rPr>
          <w:rFonts w:hint="eastAsia"/>
          <w:lang w:eastAsia="zh-CN"/>
        </w:rPr>
        <w:t xml:space="preserve">and </w:t>
      </w:r>
      <w:r>
        <w:rPr>
          <w:bCs/>
        </w:rPr>
        <w:t>should</w:t>
      </w:r>
      <w:r w:rsidRPr="00307F22">
        <w:rPr>
          <w:bCs/>
        </w:rPr>
        <w:t xml:space="preserve"> </w:t>
      </w:r>
      <w:r w:rsidRPr="00417D54">
        <w:rPr>
          <w:bCs/>
        </w:rPr>
        <w:t>not include these S-NSSAIs in the allowed NSSA</w:t>
      </w:r>
      <w:r>
        <w:rPr>
          <w:rFonts w:hint="eastAsia"/>
          <w:bCs/>
          <w:lang w:eastAsia="zh-CN"/>
        </w:rPr>
        <w:t>I</w:t>
      </w:r>
      <w:r w:rsidRPr="00417D54">
        <w:rPr>
          <w:bCs/>
        </w:rPr>
        <w:t xml:space="preserve"> </w:t>
      </w:r>
      <w:r>
        <w:rPr>
          <w:bCs/>
        </w:rPr>
        <w:t>in the</w:t>
      </w:r>
      <w:r w:rsidRPr="00060220">
        <w:t xml:space="preserve"> </w:t>
      </w:r>
      <w:r>
        <w:t>CONFIGURATION UPDATE COMMAND</w:t>
      </w:r>
      <w:r w:rsidRPr="00432C59">
        <w:t xml:space="preserve"> </w:t>
      </w:r>
      <w:r>
        <w:t>message.</w:t>
      </w:r>
    </w:p>
    <w:p w14:paraId="4692511C" w14:textId="2D6B450B" w:rsidR="002D7A15" w:rsidRPr="001F6EBE" w:rsidRDefault="002D7A15" w:rsidP="002D7A15">
      <w:pPr>
        <w:pStyle w:val="NO"/>
      </w:pPr>
      <w:r w:rsidRPr="00DD1F68">
        <w:t>NOTE</w:t>
      </w:r>
      <w:r>
        <w:t> 3</w:t>
      </w:r>
      <w:r w:rsidRPr="00DD1F68">
        <w:t>:</w:t>
      </w:r>
      <w:r w:rsidRPr="005A1339">
        <w:tab/>
      </w:r>
      <w:r w:rsidRPr="007E36A6">
        <w:t>Based on network policies, the AMF can include the S-NSSAI(s) for which the maximum number of UEs has been reached in the rejected NSSAI with rejection causes other than "S-NSSAI not available in the current PLMN or SNPN"</w:t>
      </w:r>
      <w:r w:rsidRPr="00DD1F68">
        <w:t>.</w:t>
      </w:r>
    </w:p>
    <w:p w14:paraId="763E7F74" w14:textId="77777777" w:rsidR="002D7A15" w:rsidRDefault="002D7A15" w:rsidP="002D7A15">
      <w:r>
        <w:t xml:space="preserve">If the AMF needs to update the LADN information, </w:t>
      </w:r>
      <w:r>
        <w:rPr>
          <w:rFonts w:hint="eastAsia"/>
          <w:lang w:eastAsia="ko-KR"/>
        </w:rPr>
        <w:t>t</w:t>
      </w:r>
      <w:r w:rsidRPr="00B11206">
        <w:t xml:space="preserve">he AMF </w:t>
      </w:r>
      <w:r>
        <w:t xml:space="preserve">shall </w:t>
      </w:r>
      <w:r w:rsidRPr="00B11206">
        <w:t>include the LADN information</w:t>
      </w:r>
      <w:r>
        <w:t xml:space="preserve"> </w:t>
      </w:r>
      <w:r w:rsidRPr="00B11206">
        <w:t xml:space="preserve">in the LADN information IE of the </w:t>
      </w:r>
      <w:r>
        <w:t>CONFIGURATION UPDATE COMMAND</w:t>
      </w:r>
      <w:r w:rsidRPr="00B11206">
        <w:t xml:space="preserve"> message</w:t>
      </w:r>
      <w:r>
        <w:t>.</w:t>
      </w:r>
    </w:p>
    <w:p w14:paraId="56AC6EA3" w14:textId="77777777" w:rsidR="002D7A15" w:rsidRPr="008E342A" w:rsidRDefault="002D7A15" w:rsidP="002D7A15">
      <w:r w:rsidRPr="008E342A">
        <w:t xml:space="preserve">If the AMF needs to update the </w:t>
      </w:r>
      <w:r>
        <w:t>"</w:t>
      </w:r>
      <w:r w:rsidRPr="008E342A">
        <w:t>CAG information</w:t>
      </w:r>
      <w:r>
        <w:t xml:space="preserve"> list"</w:t>
      </w:r>
      <w:r w:rsidRPr="008E342A">
        <w:t>, the AMF shall include the CAG information list IE in the CONFIGURATION UPDATE COMMAND message.</w:t>
      </w:r>
      <w:r>
        <w:t xml:space="preserve"> If </w:t>
      </w:r>
      <w:r w:rsidRPr="008E342A">
        <w:t xml:space="preserve">the AMF needs to update the </w:t>
      </w:r>
      <w:r>
        <w:t>"</w:t>
      </w:r>
      <w:r w:rsidRPr="008E342A">
        <w:t>CAG information</w:t>
      </w:r>
      <w:r>
        <w:t xml:space="preserve"> list" and the UE:</w:t>
      </w:r>
    </w:p>
    <w:p w14:paraId="301D59D4" w14:textId="77777777" w:rsidR="002D7A15" w:rsidRDefault="002D7A15" w:rsidP="002D7A15">
      <w:pPr>
        <w:pStyle w:val="B1"/>
      </w:pPr>
      <w:r>
        <w:t>a)</w:t>
      </w:r>
      <w:r>
        <w:tab/>
        <w:t>has an emergency PDU session; and</w:t>
      </w:r>
    </w:p>
    <w:p w14:paraId="710BE218" w14:textId="77777777" w:rsidR="002D7A15" w:rsidRDefault="002D7A15" w:rsidP="002D7A15">
      <w:pPr>
        <w:pStyle w:val="B1"/>
      </w:pPr>
      <w:r>
        <w:t>b)</w:t>
      </w:r>
      <w:r>
        <w:tab/>
        <w:t>is in</w:t>
      </w:r>
    </w:p>
    <w:p w14:paraId="6FEDA8E1" w14:textId="77777777" w:rsidR="002D7A15" w:rsidRDefault="002D7A15" w:rsidP="002D7A15">
      <w:pPr>
        <w:pStyle w:val="B2"/>
      </w:pPr>
      <w:r>
        <w:t>1)</w:t>
      </w:r>
      <w:r>
        <w:tab/>
      </w:r>
      <w:bookmarkStart w:id="15" w:name="_Hlk32247939"/>
      <w:r>
        <w:t xml:space="preserve">a CAG cell and </w:t>
      </w:r>
      <w:bookmarkStart w:id="16" w:name="_Hlk32247527"/>
      <w:r>
        <w:t xml:space="preserve">none of the CAG-ID(s) supported by the CAG cell is included in </w:t>
      </w:r>
      <w:r w:rsidRPr="008E342A">
        <w:t xml:space="preserve">the "allowed CAG list" for the current PLMN in the </w:t>
      </w:r>
      <w:r>
        <w:t xml:space="preserve">updated </w:t>
      </w:r>
      <w:r w:rsidRPr="008E342A">
        <w:t>"CAG information list"</w:t>
      </w:r>
      <w:bookmarkEnd w:id="15"/>
      <w:bookmarkEnd w:id="16"/>
      <w:r>
        <w:t>; or</w:t>
      </w:r>
    </w:p>
    <w:p w14:paraId="0B74AAD0" w14:textId="77777777" w:rsidR="002D7A15" w:rsidRDefault="002D7A15" w:rsidP="002D7A15">
      <w:pPr>
        <w:pStyle w:val="B2"/>
      </w:pPr>
      <w:r>
        <w:t>2)</w:t>
      </w:r>
      <w:r>
        <w:tab/>
        <w:t xml:space="preserve">a </w:t>
      </w:r>
      <w:bookmarkStart w:id="17" w:name="_Hlk32247968"/>
      <w:r>
        <w:t>non-CAG cell and the</w:t>
      </w:r>
      <w:r w:rsidRPr="008E342A">
        <w:t xml:space="preserve"> entry for the current PLMN in the </w:t>
      </w:r>
      <w:r>
        <w:t>update</w:t>
      </w:r>
      <w:r w:rsidRPr="008E342A">
        <w:t>d "CAG information list" includes an "indication that the UE is only allowed to access 5GS via CAG cells"</w:t>
      </w:r>
      <w:bookmarkEnd w:id="17"/>
      <w:r>
        <w:t>;</w:t>
      </w:r>
    </w:p>
    <w:p w14:paraId="15C9B6C5" w14:textId="77777777" w:rsidR="002D7A15" w:rsidRPr="008E342A" w:rsidRDefault="002D7A15" w:rsidP="002D7A15">
      <w:r>
        <w:t>the AMF may indicate to the SMF to perform a local release of</w:t>
      </w:r>
      <w:r w:rsidRPr="004E4401">
        <w:t xml:space="preserve"> all non-emergency </w:t>
      </w:r>
      <w:r>
        <w:t>PDU sessions associated with 3GPP access.</w:t>
      </w:r>
      <w:r w:rsidRPr="003D190D">
        <w:t xml:space="preserve"> The AMF shall not indicate to the SMF to release the emergency PDU session. </w:t>
      </w:r>
      <w:r>
        <w:t>If the AMF indicated to the SMF to perform a local release of</w:t>
      </w:r>
      <w:r w:rsidRPr="004E4401">
        <w:t xml:space="preserve"> all non-emergency </w:t>
      </w:r>
      <w:r>
        <w:t>PDU sessions associated with 3GPP access,</w:t>
      </w:r>
      <w:r w:rsidRPr="003D190D">
        <w:t xml:space="preserve"> </w:t>
      </w:r>
      <w:r>
        <w:t>t</w:t>
      </w:r>
      <w:r w:rsidRPr="003D190D">
        <w:t>he network shall behave as if the UE is registered for emergency services</w:t>
      </w:r>
      <w:r>
        <w:t xml:space="preserve"> and shall set </w:t>
      </w:r>
      <w:r>
        <w:rPr>
          <w:noProof/>
        </w:rPr>
        <w:t>the</w:t>
      </w:r>
      <w:r>
        <w:t xml:space="preserve"> </w:t>
      </w:r>
      <w:r w:rsidRPr="00F204AD">
        <w:rPr>
          <w:lang w:eastAsia="ja-JP"/>
        </w:rPr>
        <w:t>5GS registration result</w:t>
      </w:r>
      <w:r>
        <w:rPr>
          <w:lang w:eastAsia="ja-JP"/>
        </w:rPr>
        <w:t xml:space="preserve"> IE</w:t>
      </w:r>
      <w:r>
        <w:t xml:space="preserve"> value to "Registered for emergency services" in the </w:t>
      </w:r>
      <w:r w:rsidRPr="0006147A">
        <w:t>CONFIGURATION UPDATE COMMAND message</w:t>
      </w:r>
      <w:r w:rsidRPr="003D190D">
        <w:t>.</w:t>
      </w:r>
    </w:p>
    <w:p w14:paraId="767568CC" w14:textId="77777777" w:rsidR="002D7A15" w:rsidRPr="008C0E61" w:rsidRDefault="002D7A15" w:rsidP="002D7A15">
      <w:pPr>
        <w:rPr>
          <w:lang w:val="en-US"/>
        </w:rPr>
      </w:pPr>
      <w:r w:rsidRPr="008C0E61">
        <w:rPr>
          <w:lang w:val="en-US"/>
        </w:rPr>
        <w:lastRenderedPageBreak/>
        <w:t>If</w:t>
      </w:r>
      <w:r>
        <w:rPr>
          <w:lang w:val="en-US"/>
        </w:rPr>
        <w:t xml:space="preserve"> the AMF</w:t>
      </w:r>
      <w:r w:rsidRPr="008C0E61">
        <w:rPr>
          <w:lang w:val="en-US"/>
        </w:rPr>
        <w:t>:</w:t>
      </w:r>
    </w:p>
    <w:p w14:paraId="11425405" w14:textId="77777777" w:rsidR="002D7A15" w:rsidRPr="008C0E61" w:rsidRDefault="002D7A15" w:rsidP="002D7A1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C0E61">
        <w:rPr>
          <w:lang w:val="en-US"/>
        </w:rPr>
        <w:t>updated the "CAG information list" to remove one or more CAG-ID(s) in the Allowed CAG list for the serving PLMN or an equivalent PLMN; or</w:t>
      </w:r>
    </w:p>
    <w:p w14:paraId="389E0BAC" w14:textId="77777777" w:rsidR="002D7A15" w:rsidRPr="008C0E61" w:rsidRDefault="002D7A15" w:rsidP="002D7A1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C0E61">
        <w:rPr>
          <w:lang w:val="en-US"/>
        </w:rPr>
        <w:t>updated the "CAG information list" to set the "indication that the UE is only allowed to access 5GS via CAG cells" for the serving PLMN or an equivalent PLMN</w:t>
      </w:r>
      <w:r>
        <w:rPr>
          <w:lang w:val="en-US"/>
        </w:rPr>
        <w:t xml:space="preserve"> which was not set before</w:t>
      </w:r>
      <w:r w:rsidRPr="008C0E61">
        <w:rPr>
          <w:lang w:val="en-US"/>
        </w:rPr>
        <w:t>,</w:t>
      </w:r>
    </w:p>
    <w:p w14:paraId="2232A6BE" w14:textId="77777777" w:rsidR="002D7A15" w:rsidRPr="008C0E61" w:rsidRDefault="002D7A15" w:rsidP="002D7A15">
      <w:pPr>
        <w:rPr>
          <w:lang w:val="en-US"/>
        </w:rPr>
      </w:pPr>
      <w:r w:rsidRPr="008C0E61">
        <w:rPr>
          <w:lang w:val="en-US"/>
        </w:rPr>
        <w:t xml:space="preserve">then upon completion of the configuration update procedure </w:t>
      </w:r>
      <w:r>
        <w:rPr>
          <w:lang w:val="en-US"/>
        </w:rPr>
        <w:t xml:space="preserve">and </w:t>
      </w:r>
      <w:r w:rsidRPr="008C0E61">
        <w:rPr>
          <w:lang w:val="en-US"/>
        </w:rPr>
        <w:t xml:space="preserve">if the UE does not have an emergency PDU session, the AMF shall initiate the release of the N1 NAS </w:t>
      </w:r>
      <w:proofErr w:type="spellStart"/>
      <w:r w:rsidRPr="008C0E61">
        <w:rPr>
          <w:lang w:val="en-US"/>
        </w:rPr>
        <w:t>signalling</w:t>
      </w:r>
      <w:proofErr w:type="spellEnd"/>
      <w:r w:rsidRPr="008C0E61">
        <w:rPr>
          <w:lang w:val="en-US"/>
        </w:rPr>
        <w:t xml:space="preserve"> connection</w:t>
      </w:r>
      <w:r w:rsidRPr="008C0E61">
        <w:t xml:space="preserve"> </w:t>
      </w:r>
      <w:r w:rsidRPr="0083612F">
        <w:t>according to subclause 5.3.1.3</w:t>
      </w:r>
      <w:r w:rsidRPr="008C0E61">
        <w:rPr>
          <w:lang w:val="en-US"/>
        </w:rPr>
        <w:t>.</w:t>
      </w:r>
    </w:p>
    <w:p w14:paraId="0C339806" w14:textId="77777777" w:rsidR="002D7A15" w:rsidRPr="008E342A" w:rsidRDefault="002D7A15" w:rsidP="002D7A15">
      <w:r w:rsidRPr="008E342A">
        <w:t xml:space="preserve">If the AMF needs to update the </w:t>
      </w:r>
      <w:r>
        <w:t>t</w:t>
      </w:r>
      <w:r w:rsidRPr="00A86C3E">
        <w:t>runcated 5G-S-TMSI configuration</w:t>
      </w:r>
      <w:r w:rsidRPr="009E396B">
        <w:t xml:space="preserve"> for </w:t>
      </w:r>
      <w:r>
        <w:t>a UE</w:t>
      </w:r>
      <w:r w:rsidRPr="003B17EB">
        <w:rPr>
          <w:lang w:val="en-US"/>
        </w:rPr>
        <w:t xml:space="preserve"> </w:t>
      </w:r>
      <w:r>
        <w:rPr>
          <w:lang w:val="en-US"/>
        </w:rPr>
        <w:t>in</w:t>
      </w:r>
      <w:r w:rsidRPr="002601C9">
        <w:t xml:space="preserve"> </w:t>
      </w:r>
      <w:r>
        <w:t>NB-N1 mode</w:t>
      </w:r>
      <w:r w:rsidRPr="009E396B">
        <w:t xml:space="preserve"> using control plane </w:t>
      </w:r>
      <w:proofErr w:type="spellStart"/>
      <w:r w:rsidRPr="009E396B">
        <w:t>CIoT</w:t>
      </w:r>
      <w:proofErr w:type="spellEnd"/>
      <w:r w:rsidRPr="009E396B">
        <w:t xml:space="preserve"> 5GS optimization</w:t>
      </w:r>
      <w:r w:rsidRPr="008E342A">
        <w:t xml:space="preserve">, the AMF shall include the </w:t>
      </w:r>
      <w:r w:rsidRPr="00A86C3E">
        <w:t>Truncated 5G-S-TMSI configuration</w:t>
      </w:r>
      <w:r w:rsidRPr="008E342A">
        <w:t xml:space="preserve"> IE in the CONFIGURATION UPDATE COMMAND message.</w:t>
      </w:r>
    </w:p>
    <w:p w14:paraId="325BDF38" w14:textId="77777777" w:rsidR="002D7A15" w:rsidRPr="008E342A" w:rsidRDefault="002D7A15" w:rsidP="002D7A15">
      <w:r>
        <w:t xml:space="preserve">If the AMF includes </w:t>
      </w:r>
      <w:r w:rsidRPr="00A802A9">
        <w:t>a UE radio capability ID deletion indication IE in the CONFIGURATION UPDATE COMMAND message</w:t>
      </w:r>
      <w:r>
        <w:t>,</w:t>
      </w:r>
      <w:r w:rsidRPr="00A802A9">
        <w:t xml:space="preserve"> the AMF shall indicate "registration requested" in the Registration requested bit of the Configuration update indication IE</w:t>
      </w:r>
      <w:r>
        <w:t>.</w:t>
      </w:r>
    </w:p>
    <w:p w14:paraId="098F344C" w14:textId="77777777" w:rsidR="002D7A15" w:rsidRPr="008E342A" w:rsidRDefault="002D7A15" w:rsidP="002D7A15">
      <w:r w:rsidRPr="00EC63B8">
        <w:t xml:space="preserve">If the AMF needs to </w:t>
      </w:r>
      <w:r>
        <w:t>redirect the UE to EPC</w:t>
      </w:r>
      <w:r w:rsidRPr="00EC63B8">
        <w:t xml:space="preserve"> as described in subclause</w:t>
      </w:r>
      <w:r>
        <w:t> 4</w:t>
      </w:r>
      <w:r w:rsidRPr="00EC63B8">
        <w:t>.</w:t>
      </w:r>
      <w:r>
        <w:t>8</w:t>
      </w:r>
      <w:r w:rsidRPr="00EC63B8">
        <w:t>.</w:t>
      </w:r>
      <w:r>
        <w:t xml:space="preserve">4A.2, </w:t>
      </w:r>
      <w:r w:rsidRPr="00EC63B8">
        <w:t xml:space="preserve">the AMF shall indicate "registration requested" in the Registration requested bit </w:t>
      </w:r>
      <w:r w:rsidRPr="00BB1177">
        <w:t xml:space="preserve">of the Configuration update indication IE </w:t>
      </w:r>
      <w:r>
        <w:t xml:space="preserve">and </w:t>
      </w:r>
      <w:r w:rsidRPr="00EC63B8">
        <w:t xml:space="preserve">"release of N1 NAS signalling connection not required" in the Signalling connection </w:t>
      </w:r>
      <w:r>
        <w:t>maintain</w:t>
      </w:r>
      <w:r w:rsidRPr="00EC63B8">
        <w:t xml:space="preserve"> request bit of the </w:t>
      </w:r>
      <w:r w:rsidRPr="00BB1177">
        <w:t xml:space="preserve">Additional configuration indication </w:t>
      </w:r>
      <w:r w:rsidRPr="00EC63B8">
        <w:t xml:space="preserve">IE in the </w:t>
      </w:r>
      <w:r w:rsidRPr="00330A9D">
        <w:t>CONFIGURATION UPDATE COMMAND message.</w:t>
      </w:r>
    </w:p>
    <w:p w14:paraId="55D60FFD" w14:textId="77777777" w:rsidR="002D7A15" w:rsidRDefault="002D7A15" w:rsidP="002D7A15">
      <w:pPr>
        <w:rPr>
          <w:lang w:val="en-US"/>
        </w:rPr>
      </w:pPr>
      <w:r>
        <w:rPr>
          <w:lang w:val="en-US"/>
        </w:rPr>
        <w:t xml:space="preserve">If the UE is not in NB-N1 mode and the UE supports RACS, the AMF may include either a UE radio capability ID IE or a UE radio capability ID deletion indication IE in the </w:t>
      </w:r>
      <w:r w:rsidRPr="00D46A53">
        <w:rPr>
          <w:lang w:val="en-US"/>
        </w:rPr>
        <w:t xml:space="preserve">CONFIGURATION UPDATE COMMAND </w:t>
      </w:r>
      <w:r>
        <w:rPr>
          <w:lang w:val="en-US"/>
        </w:rPr>
        <w:t>message.</w:t>
      </w:r>
    </w:p>
    <w:p w14:paraId="10304896" w14:textId="77777777" w:rsidR="002D7A15" w:rsidRDefault="002D7A15" w:rsidP="002D7A15">
      <w:r w:rsidRPr="00034DAF">
        <w:t xml:space="preserve">During an established </w:t>
      </w:r>
      <w:r>
        <w:t>5G</w:t>
      </w:r>
      <w:r w:rsidRPr="00034DAF">
        <w:t>MM context, the network</w:t>
      </w:r>
      <w:r>
        <w:t xml:space="preserve"> may send none, one, or more </w:t>
      </w:r>
      <w:r w:rsidRPr="00034DAF">
        <w:t xml:space="preserve">CONFIGURATION </w:t>
      </w:r>
      <w:r>
        <w:t xml:space="preserve">UPDATE COMMAND </w:t>
      </w:r>
      <w:r w:rsidRPr="00034DAF">
        <w:t>messages</w:t>
      </w:r>
      <w:r>
        <w:t xml:space="preserve"> to the UE. If more than one </w:t>
      </w:r>
      <w:r w:rsidRPr="00034DAF">
        <w:t xml:space="preserve">CONFIGURATION </w:t>
      </w:r>
      <w:r>
        <w:t xml:space="preserve">UPDATE COMMAND </w:t>
      </w:r>
      <w:r w:rsidRPr="00034DAF">
        <w:t>message is sent, the messages need not have the same content.</w:t>
      </w:r>
    </w:p>
    <w:p w14:paraId="275D56A5" w14:textId="77777777" w:rsidR="002D7A15" w:rsidRDefault="002D7A15" w:rsidP="002D7A15">
      <w:r w:rsidRPr="004450B7">
        <w:t>If the AMF needs to deliver</w:t>
      </w:r>
      <w:r w:rsidRPr="00851D1D">
        <w:t xml:space="preserve"> </w:t>
      </w:r>
      <w:r>
        <w:t>to the UE</w:t>
      </w:r>
      <w:r w:rsidRPr="004450B7">
        <w:t xml:space="preserve"> the </w:t>
      </w:r>
      <w:r w:rsidRPr="005E7AFF">
        <w:t>Service-level-</w:t>
      </w:r>
      <w:r w:rsidRPr="004450B7">
        <w:t>AA payload</w:t>
      </w:r>
      <w:r>
        <w:t xml:space="preserve"> and the result of the </w:t>
      </w:r>
      <w:r w:rsidRPr="002802AD">
        <w:t xml:space="preserve">UUAA-MM </w:t>
      </w:r>
      <w:r>
        <w:t>procedure</w:t>
      </w:r>
      <w:r w:rsidRPr="004450B7">
        <w:t xml:space="preserve"> received from the UAS-NF, the AMF shall include the </w:t>
      </w:r>
      <w:r w:rsidRPr="005E7AFF">
        <w:t>Service-level-</w:t>
      </w:r>
      <w:r w:rsidRPr="004450B7">
        <w:t>AA payload</w:t>
      </w:r>
      <w:r>
        <w:t xml:space="preserve"> and the </w:t>
      </w:r>
      <w:r>
        <w:rPr>
          <w:lang w:val="en-US"/>
        </w:rPr>
        <w:t xml:space="preserve">Service-level-AA </w:t>
      </w:r>
      <w:r>
        <w:t>response</w:t>
      </w:r>
      <w:r w:rsidRPr="004450B7">
        <w:t xml:space="preserve"> in the </w:t>
      </w:r>
      <w:r w:rsidRPr="005E7AFF">
        <w:t>Service-level-</w:t>
      </w:r>
      <w:r w:rsidRPr="004450B7">
        <w:t xml:space="preserve">AA container IE of the CONFIGURATION UPDATE COMMAND message. If the CAA-Level UAV ID is received from the UAS-NF </w:t>
      </w:r>
      <w:r>
        <w:t>as part of</w:t>
      </w:r>
      <w:r w:rsidRPr="004450B7">
        <w:t xml:space="preserve"> the UUAA-MM procedure, the AMF </w:t>
      </w:r>
      <w:r>
        <w:t>shall</w:t>
      </w:r>
      <w:r w:rsidRPr="004450B7">
        <w:t xml:space="preserve"> include the service-level device ID in the </w:t>
      </w:r>
      <w:r w:rsidRPr="005E7AFF">
        <w:t>Service-level-</w:t>
      </w:r>
      <w:r w:rsidRPr="004450B7">
        <w:t xml:space="preserve">AA container IE of the CONFIGURATION UPDATE COMMAND message and set the value to the </w:t>
      </w:r>
      <w:r>
        <w:t xml:space="preserve">received </w:t>
      </w:r>
      <w:r w:rsidRPr="004450B7">
        <w:t>CAA-Level UAV ID</w:t>
      </w:r>
      <w:r w:rsidRPr="00CE0D05">
        <w:t>.</w:t>
      </w:r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8" w:name="_GoBack"/>
      <w:bookmarkEnd w:id="18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83EBEC" w14:textId="77777777" w:rsidR="00877361" w:rsidRDefault="00877361">
      <w:r>
        <w:separator/>
      </w:r>
    </w:p>
  </w:endnote>
  <w:endnote w:type="continuationSeparator" w:id="0">
    <w:p w14:paraId="291EDACF" w14:textId="77777777" w:rsidR="00877361" w:rsidRDefault="00877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50D8A5" w14:textId="77777777" w:rsidR="00877361" w:rsidRDefault="00877361">
      <w:r>
        <w:separator/>
      </w:r>
    </w:p>
  </w:footnote>
  <w:footnote w:type="continuationSeparator" w:id="0">
    <w:p w14:paraId="2C39247D" w14:textId="77777777" w:rsidR="00877361" w:rsidRDefault="008773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B7E"/>
    <w:rsid w:val="00022E4A"/>
    <w:rsid w:val="000310FD"/>
    <w:rsid w:val="000327ED"/>
    <w:rsid w:val="000A1F6F"/>
    <w:rsid w:val="000A6394"/>
    <w:rsid w:val="000B62F7"/>
    <w:rsid w:val="000B7FED"/>
    <w:rsid w:val="000C038A"/>
    <w:rsid w:val="000C6598"/>
    <w:rsid w:val="000F480F"/>
    <w:rsid w:val="00143DCF"/>
    <w:rsid w:val="00145D43"/>
    <w:rsid w:val="0015550D"/>
    <w:rsid w:val="00170014"/>
    <w:rsid w:val="001740BB"/>
    <w:rsid w:val="00185EEA"/>
    <w:rsid w:val="00192C46"/>
    <w:rsid w:val="001A08B3"/>
    <w:rsid w:val="001A7B60"/>
    <w:rsid w:val="001B52F0"/>
    <w:rsid w:val="001B797C"/>
    <w:rsid w:val="001B7A65"/>
    <w:rsid w:val="001C21EF"/>
    <w:rsid w:val="001E41F3"/>
    <w:rsid w:val="00227EAD"/>
    <w:rsid w:val="00230865"/>
    <w:rsid w:val="0026004D"/>
    <w:rsid w:val="002640DD"/>
    <w:rsid w:val="00270023"/>
    <w:rsid w:val="00275D12"/>
    <w:rsid w:val="00284332"/>
    <w:rsid w:val="00284FEB"/>
    <w:rsid w:val="002860C4"/>
    <w:rsid w:val="002A1ABE"/>
    <w:rsid w:val="002B0541"/>
    <w:rsid w:val="002B5741"/>
    <w:rsid w:val="002C3700"/>
    <w:rsid w:val="002D5710"/>
    <w:rsid w:val="002D7A15"/>
    <w:rsid w:val="00305409"/>
    <w:rsid w:val="0030753A"/>
    <w:rsid w:val="003609EF"/>
    <w:rsid w:val="0036231A"/>
    <w:rsid w:val="00363DF6"/>
    <w:rsid w:val="003674C0"/>
    <w:rsid w:val="00374DD4"/>
    <w:rsid w:val="003E1A36"/>
    <w:rsid w:val="00410371"/>
    <w:rsid w:val="00413DF5"/>
    <w:rsid w:val="004242F1"/>
    <w:rsid w:val="00426BBF"/>
    <w:rsid w:val="004A6835"/>
    <w:rsid w:val="004B75B7"/>
    <w:rsid w:val="004E1669"/>
    <w:rsid w:val="004E52E5"/>
    <w:rsid w:val="00506891"/>
    <w:rsid w:val="00511036"/>
    <w:rsid w:val="0051580D"/>
    <w:rsid w:val="005364EA"/>
    <w:rsid w:val="00547111"/>
    <w:rsid w:val="005629DB"/>
    <w:rsid w:val="00570453"/>
    <w:rsid w:val="00576792"/>
    <w:rsid w:val="00592D74"/>
    <w:rsid w:val="005C3053"/>
    <w:rsid w:val="005E2C44"/>
    <w:rsid w:val="00621188"/>
    <w:rsid w:val="006257ED"/>
    <w:rsid w:val="00641098"/>
    <w:rsid w:val="0064610B"/>
    <w:rsid w:val="00677E82"/>
    <w:rsid w:val="00691521"/>
    <w:rsid w:val="00695808"/>
    <w:rsid w:val="006B46FB"/>
    <w:rsid w:val="006E21FB"/>
    <w:rsid w:val="006E552B"/>
    <w:rsid w:val="007235B0"/>
    <w:rsid w:val="0078147D"/>
    <w:rsid w:val="00792342"/>
    <w:rsid w:val="007977A8"/>
    <w:rsid w:val="007B512A"/>
    <w:rsid w:val="007C2097"/>
    <w:rsid w:val="007D6A07"/>
    <w:rsid w:val="007D723C"/>
    <w:rsid w:val="007F7259"/>
    <w:rsid w:val="008040A8"/>
    <w:rsid w:val="008279FA"/>
    <w:rsid w:val="00831607"/>
    <w:rsid w:val="008438B9"/>
    <w:rsid w:val="008626E7"/>
    <w:rsid w:val="00870EE7"/>
    <w:rsid w:val="00877361"/>
    <w:rsid w:val="008863B9"/>
    <w:rsid w:val="008A45A6"/>
    <w:rsid w:val="008B59B1"/>
    <w:rsid w:val="008E6980"/>
    <w:rsid w:val="008F686C"/>
    <w:rsid w:val="00907CC9"/>
    <w:rsid w:val="009148DE"/>
    <w:rsid w:val="009164B2"/>
    <w:rsid w:val="00941BFE"/>
    <w:rsid w:val="00941E30"/>
    <w:rsid w:val="009771C8"/>
    <w:rsid w:val="009777D9"/>
    <w:rsid w:val="00991B88"/>
    <w:rsid w:val="009A5753"/>
    <w:rsid w:val="009A579D"/>
    <w:rsid w:val="009B5C4C"/>
    <w:rsid w:val="009E3297"/>
    <w:rsid w:val="009E6C24"/>
    <w:rsid w:val="009E7F43"/>
    <w:rsid w:val="009F734F"/>
    <w:rsid w:val="00A11944"/>
    <w:rsid w:val="00A246B6"/>
    <w:rsid w:val="00A47E70"/>
    <w:rsid w:val="00A50CF0"/>
    <w:rsid w:val="00A542A2"/>
    <w:rsid w:val="00A71D7C"/>
    <w:rsid w:val="00A71D99"/>
    <w:rsid w:val="00A7671C"/>
    <w:rsid w:val="00AA2CBC"/>
    <w:rsid w:val="00AC5820"/>
    <w:rsid w:val="00AD1CD8"/>
    <w:rsid w:val="00B22E49"/>
    <w:rsid w:val="00B258BB"/>
    <w:rsid w:val="00B455B7"/>
    <w:rsid w:val="00B54CFD"/>
    <w:rsid w:val="00B67B97"/>
    <w:rsid w:val="00B73220"/>
    <w:rsid w:val="00B91E1C"/>
    <w:rsid w:val="00B968C8"/>
    <w:rsid w:val="00BA3EC5"/>
    <w:rsid w:val="00BA51D9"/>
    <w:rsid w:val="00BB5DFC"/>
    <w:rsid w:val="00BB6C2D"/>
    <w:rsid w:val="00BD279D"/>
    <w:rsid w:val="00BD6BB8"/>
    <w:rsid w:val="00BE70D2"/>
    <w:rsid w:val="00C02AA7"/>
    <w:rsid w:val="00C65392"/>
    <w:rsid w:val="00C66BA2"/>
    <w:rsid w:val="00C75CB0"/>
    <w:rsid w:val="00C77794"/>
    <w:rsid w:val="00C95985"/>
    <w:rsid w:val="00CB4AAD"/>
    <w:rsid w:val="00CC5026"/>
    <w:rsid w:val="00CC68D0"/>
    <w:rsid w:val="00CD7D20"/>
    <w:rsid w:val="00CE313E"/>
    <w:rsid w:val="00CE4CD0"/>
    <w:rsid w:val="00D03F9A"/>
    <w:rsid w:val="00D06D51"/>
    <w:rsid w:val="00D24991"/>
    <w:rsid w:val="00D50255"/>
    <w:rsid w:val="00D57866"/>
    <w:rsid w:val="00D66520"/>
    <w:rsid w:val="00D76C7B"/>
    <w:rsid w:val="00DA3849"/>
    <w:rsid w:val="00DD344A"/>
    <w:rsid w:val="00DD5ADA"/>
    <w:rsid w:val="00DE34CF"/>
    <w:rsid w:val="00DF27CE"/>
    <w:rsid w:val="00E06B81"/>
    <w:rsid w:val="00E13F3D"/>
    <w:rsid w:val="00E34898"/>
    <w:rsid w:val="00E47A01"/>
    <w:rsid w:val="00E53643"/>
    <w:rsid w:val="00E57C3B"/>
    <w:rsid w:val="00E8079D"/>
    <w:rsid w:val="00EB09B7"/>
    <w:rsid w:val="00EB5249"/>
    <w:rsid w:val="00ED7764"/>
    <w:rsid w:val="00EE7D7C"/>
    <w:rsid w:val="00EF37E0"/>
    <w:rsid w:val="00EF5B0F"/>
    <w:rsid w:val="00F123A0"/>
    <w:rsid w:val="00F25D98"/>
    <w:rsid w:val="00F300FB"/>
    <w:rsid w:val="00F5781E"/>
    <w:rsid w:val="00FB3D5D"/>
    <w:rsid w:val="00FB6386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2D7A1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D7A1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D7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E7F4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865D9-1D83-4721-B886-91B4A82EF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1056</TotalTime>
  <Pages>5</Pages>
  <Words>2744</Words>
  <Characters>15642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118</cp:revision>
  <cp:lastPrinted>1899-12-31T23:00:00Z</cp:lastPrinted>
  <dcterms:created xsi:type="dcterms:W3CDTF">2018-11-05T09:14:00Z</dcterms:created>
  <dcterms:modified xsi:type="dcterms:W3CDTF">2021-09-30T05:16:00Z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(3)5M8djffTHuEU4zyBZibcHihrtMIF1YkLDYmdYw0kaucebtOWoWdaSPLu4uzOrsImJkmhTXyO
MGbEU16DqlzTi4XezyJcDQi4HaiiUfYMarlxldK43HohxtmsGdhmWHwL1qrszDI66aNsC63o
4F8m5U7rY84K+KhlF1mM6slbTj2eXuC9JprmallW1nTbJBpEU2/Ysg4llurAYQ8Y1pRIhbtk
bSlFuYxj6mFDCBnBWD</vt:lpwstr>
  </property>
  <property fmtid="{D5CDD505-2E9C-101B-9397-08002B2CF9AE}" pid="22" name="_2015_ms_pID_7253431">
    <vt:lpwstr>73vHztcPrFEz3L1HvKDF8TQee2oqS5PJn7hHoLXLj3pt04oj09vT4v
X+kRU9VrTmgI2Gmvr7RBUBh7CEF7cPSyutOwKcX3NZ7l9y1wcy3/moGf8t0e3C0HRyMprUbk
v33c5qA883PrFMFTUNzxkmgnx3pwUnAi0kh4m2rWM13pL18wPpIw3MI0OcnwqMz7Qo0GCLd8
uY08LN5EVgSnTFfjON+xDWIuVPPg1HH9/Lyw</vt:lpwstr>
  </property>
  <property fmtid="{D5CDD505-2E9C-101B-9397-08002B2CF9AE}" pid="23" name="_2015_ms_pID_7253432">
    <vt:lpwstr>FA==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1619312658</vt:lpwstr>
  </property>
</Properties>
</file>